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89E0D" w14:textId="36CD62ED" w:rsidR="00795C6D" w:rsidRDefault="00795C6D" w:rsidP="00795C6D">
      <w:pPr>
        <w:pStyle w:val="CRCoverPage"/>
        <w:tabs>
          <w:tab w:val="right" w:pos="9639"/>
        </w:tabs>
        <w:spacing w:after="0"/>
        <w:rPr>
          <w:b/>
          <w:i/>
          <w:noProof/>
          <w:sz w:val="28"/>
        </w:rPr>
      </w:pPr>
      <w:r>
        <w:rPr>
          <w:b/>
          <w:noProof/>
          <w:sz w:val="24"/>
        </w:rPr>
        <w:t>3GPP TSG-CT WG4 Meeting #129</w:t>
      </w:r>
      <w:r>
        <w:rPr>
          <w:b/>
          <w:i/>
          <w:noProof/>
          <w:sz w:val="28"/>
        </w:rPr>
        <w:tab/>
      </w:r>
      <w:r w:rsidR="00A51106" w:rsidRPr="00A51106">
        <w:rPr>
          <w:b/>
          <w:noProof/>
          <w:sz w:val="24"/>
        </w:rPr>
        <w:t>C4-252</w:t>
      </w:r>
      <w:r w:rsidR="00C11033">
        <w:rPr>
          <w:b/>
          <w:noProof/>
          <w:sz w:val="24"/>
        </w:rPr>
        <w:t>345</w:t>
      </w:r>
    </w:p>
    <w:p w14:paraId="134429B9" w14:textId="27A96B26" w:rsidR="00795C6D" w:rsidRDefault="00795C6D" w:rsidP="00795C6D">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11033">
        <w:rPr>
          <w:b/>
          <w:noProof/>
          <w:sz w:val="24"/>
        </w:rPr>
        <w:tab/>
      </w:r>
      <w:r w:rsidR="00C11033">
        <w:rPr>
          <w:b/>
          <w:noProof/>
          <w:sz w:val="24"/>
        </w:rPr>
        <w:tab/>
      </w:r>
      <w:r w:rsidR="00C11033">
        <w:rPr>
          <w:b/>
          <w:noProof/>
          <w:sz w:val="24"/>
        </w:rPr>
        <w:tab/>
      </w:r>
      <w:r w:rsidR="00C11033">
        <w:rPr>
          <w:b/>
          <w:noProof/>
          <w:sz w:val="24"/>
        </w:rPr>
        <w:tab/>
      </w:r>
      <w:r w:rsidR="00C11033">
        <w:rPr>
          <w:b/>
          <w:noProof/>
          <w:sz w:val="24"/>
        </w:rPr>
        <w:tab/>
      </w:r>
      <w:r w:rsidR="00C11033">
        <w:rPr>
          <w:b/>
          <w:noProof/>
          <w:sz w:val="24"/>
        </w:rPr>
        <w:tab/>
      </w:r>
      <w:r w:rsidR="00C11033">
        <w:rPr>
          <w:b/>
          <w:noProof/>
          <w:sz w:val="24"/>
        </w:rPr>
        <w:tab/>
      </w:r>
      <w:r w:rsidR="00C11033">
        <w:rPr>
          <w:b/>
          <w:noProof/>
          <w:sz w:val="24"/>
        </w:rPr>
        <w:tab/>
      </w:r>
      <w:r w:rsidR="00C11033">
        <w:rPr>
          <w:b/>
          <w:noProof/>
          <w:sz w:val="24"/>
        </w:rPr>
        <w:tab/>
      </w:r>
      <w:r w:rsidR="00C11033">
        <w:rPr>
          <w:b/>
          <w:noProof/>
          <w:sz w:val="24"/>
        </w:rPr>
        <w:tab/>
      </w:r>
      <w:r w:rsidR="00C11033" w:rsidRPr="00C11033">
        <w:rPr>
          <w:bCs/>
          <w:i/>
          <w:iCs/>
          <w:noProof/>
          <w:sz w:val="22"/>
          <w:szCs w:val="22"/>
        </w:rPr>
        <w:t>Revision of C4-252064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BBF2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AFA">
        <w:rPr>
          <w:rFonts w:ascii="Arial" w:hAnsi="Arial" w:cs="Arial"/>
          <w:b/>
          <w:bCs/>
          <w:lang w:val="en-US"/>
        </w:rPr>
        <w:t>Nokia</w:t>
      </w:r>
      <w:r w:rsidR="004355C8">
        <w:rPr>
          <w:rFonts w:ascii="Arial" w:hAnsi="Arial" w:cs="Arial"/>
          <w:b/>
          <w:bCs/>
          <w:lang w:val="en-US"/>
        </w:rPr>
        <w:t>, China Mobile</w:t>
      </w:r>
    </w:p>
    <w:p w14:paraId="18BE02D5" w14:textId="76CA61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C60D3">
        <w:rPr>
          <w:rFonts w:ascii="Arial" w:hAnsi="Arial" w:cs="Arial"/>
          <w:b/>
          <w:bCs/>
          <w:lang w:val="en-US"/>
        </w:rPr>
        <w:t xml:space="preserve">Clarifications </w:t>
      </w:r>
      <w:r w:rsidR="00BE4CA4">
        <w:rPr>
          <w:rFonts w:ascii="Arial" w:hAnsi="Arial" w:cs="Arial"/>
          <w:b/>
          <w:bCs/>
          <w:lang w:val="en-US"/>
        </w:rPr>
        <w:t>to</w:t>
      </w:r>
      <w:r w:rsidR="005C60D3">
        <w:rPr>
          <w:rFonts w:ascii="Arial" w:hAnsi="Arial" w:cs="Arial"/>
          <w:b/>
          <w:bCs/>
          <w:lang w:val="en-US"/>
        </w:rPr>
        <w:t xml:space="preserve"> Solution #4</w:t>
      </w:r>
    </w:p>
    <w:p w14:paraId="4C7F6870" w14:textId="2BDFB8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B3AFA">
        <w:rPr>
          <w:rFonts w:ascii="Arial" w:hAnsi="Arial" w:cs="Arial"/>
          <w:b/>
          <w:bCs/>
          <w:lang w:val="en-US"/>
        </w:rPr>
        <w:t>R</w:t>
      </w:r>
      <w:r w:rsidRPr="006B5418">
        <w:rPr>
          <w:rFonts w:ascii="Arial" w:hAnsi="Arial" w:cs="Arial"/>
          <w:b/>
          <w:bCs/>
          <w:lang w:val="en-US"/>
        </w:rPr>
        <w:t xml:space="preserve"> </w:t>
      </w:r>
      <w:r w:rsidR="006B3AFA">
        <w:rPr>
          <w:rFonts w:ascii="Arial" w:hAnsi="Arial" w:cs="Arial"/>
          <w:b/>
          <w:bCs/>
          <w:lang w:val="en-US"/>
        </w:rPr>
        <w:t>29.889 v0.5.0</w:t>
      </w:r>
    </w:p>
    <w:p w14:paraId="4ED68054" w14:textId="7CD8CC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B3AFA">
        <w:rPr>
          <w:rFonts w:ascii="Arial" w:hAnsi="Arial" w:cs="Arial"/>
          <w:b/>
          <w:bCs/>
          <w:lang w:val="en-US"/>
        </w:rPr>
        <w:t>20</w:t>
      </w:r>
      <w:r w:rsidRPr="006B5418">
        <w:rPr>
          <w:rFonts w:ascii="Arial" w:hAnsi="Arial" w:cs="Arial"/>
          <w:b/>
          <w:bCs/>
          <w:lang w:val="en-US"/>
        </w:rPr>
        <w:t>.</w:t>
      </w:r>
      <w:r w:rsidR="006B3AFA">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F12B880" w14:textId="77777777" w:rsidR="006B3AFA" w:rsidRDefault="006B3AFA" w:rsidP="006B3AFA">
      <w:pPr>
        <w:pStyle w:val="CRCoverPage"/>
        <w:rPr>
          <w:b/>
          <w:lang w:val="en-US"/>
        </w:rPr>
      </w:pPr>
    </w:p>
    <w:p w14:paraId="48B37F3B" w14:textId="00992AFC" w:rsidR="006B3AFA" w:rsidRPr="006B5418" w:rsidRDefault="006B3AFA" w:rsidP="006B3AFA">
      <w:pPr>
        <w:pStyle w:val="CRCoverPage"/>
        <w:rPr>
          <w:b/>
          <w:lang w:val="en-US"/>
        </w:rPr>
      </w:pPr>
      <w:r>
        <w:rPr>
          <w:b/>
          <w:lang w:val="en-US"/>
        </w:rPr>
        <w:t>1</w:t>
      </w:r>
      <w:r w:rsidRPr="006B5418">
        <w:rPr>
          <w:b/>
          <w:lang w:val="en-US"/>
        </w:rPr>
        <w:t>. Reason for Change</w:t>
      </w:r>
    </w:p>
    <w:p w14:paraId="0940B829" w14:textId="4FA74D5B" w:rsidR="005C60D3" w:rsidRDefault="005C60D3" w:rsidP="00852368">
      <w:pPr>
        <w:rPr>
          <w:lang w:val="en-US"/>
        </w:rPr>
      </w:pPr>
      <w:r>
        <w:rPr>
          <w:lang w:val="en-US"/>
        </w:rPr>
        <w:t>Solution #4 should be clarified w</w:t>
      </w:r>
      <w:r w:rsidR="0009021F">
        <w:rPr>
          <w:lang w:val="en-US"/>
        </w:rPr>
        <w:t xml:space="preserve">ith </w:t>
      </w:r>
      <w:r>
        <w:rPr>
          <w:lang w:val="en-US"/>
        </w:rPr>
        <w:t>r</w:t>
      </w:r>
      <w:r w:rsidR="0009021F">
        <w:rPr>
          <w:lang w:val="en-US"/>
        </w:rPr>
        <w:t xml:space="preserve">espect </w:t>
      </w:r>
      <w:r>
        <w:rPr>
          <w:lang w:val="en-US"/>
        </w:rPr>
        <w:t>t</w:t>
      </w:r>
      <w:r w:rsidR="0009021F">
        <w:rPr>
          <w:lang w:val="en-US"/>
        </w:rPr>
        <w:t>o</w:t>
      </w:r>
      <w:r>
        <w:rPr>
          <w:lang w:val="en-US"/>
        </w:rPr>
        <w:t xml:space="preserve"> the following aspects:</w:t>
      </w:r>
    </w:p>
    <w:p w14:paraId="17D80230" w14:textId="20FC3123" w:rsidR="00852368" w:rsidRDefault="005C60D3" w:rsidP="005C60D3">
      <w:pPr>
        <w:pStyle w:val="B1"/>
        <w:rPr>
          <w:lang w:val="en-US"/>
        </w:rPr>
      </w:pPr>
      <w:r>
        <w:rPr>
          <w:lang w:val="en-US"/>
        </w:rPr>
        <w:t>1)</w:t>
      </w:r>
      <w:r>
        <w:rPr>
          <w:lang w:val="en-US"/>
        </w:rPr>
        <w:tab/>
      </w:r>
      <w:r w:rsidR="00852368">
        <w:rPr>
          <w:lang w:val="en-US"/>
        </w:rPr>
        <w:t xml:space="preserve"> </w:t>
      </w:r>
      <w:r w:rsidR="00013475">
        <w:rPr>
          <w:b/>
          <w:bCs/>
          <w:lang w:val="en-US"/>
        </w:rPr>
        <w:t>W</w:t>
      </w:r>
      <w:r w:rsidR="00EB01D2" w:rsidRPr="005C79B5">
        <w:rPr>
          <w:b/>
          <w:bCs/>
          <w:lang w:val="en-US"/>
        </w:rPr>
        <w:t xml:space="preserve">hether </w:t>
      </w:r>
      <w:r w:rsidR="00CE0414" w:rsidRPr="005C79B5">
        <w:rPr>
          <w:b/>
          <w:bCs/>
          <w:lang w:val="en-US"/>
        </w:rPr>
        <w:t xml:space="preserve">the </w:t>
      </w:r>
      <w:r w:rsidR="00013475">
        <w:rPr>
          <w:b/>
          <w:bCs/>
          <w:lang w:val="en-US"/>
        </w:rPr>
        <w:t xml:space="preserve">NF service consumer </w:t>
      </w:r>
      <w:r w:rsidR="006B6241">
        <w:rPr>
          <w:b/>
          <w:bCs/>
          <w:lang w:val="en-US"/>
        </w:rPr>
        <w:t xml:space="preserve">(e.g. NWDAF) </w:t>
      </w:r>
      <w:r w:rsidR="00013475">
        <w:rPr>
          <w:b/>
          <w:bCs/>
          <w:lang w:val="en-US"/>
        </w:rPr>
        <w:t>can subscribe to the UPF</w:t>
      </w:r>
      <w:r w:rsidR="00CE0414" w:rsidRPr="005C79B5">
        <w:rPr>
          <w:b/>
          <w:bCs/>
          <w:lang w:val="en-US"/>
        </w:rPr>
        <w:t xml:space="preserve"> </w:t>
      </w:r>
      <w:r w:rsidR="00013475">
        <w:rPr>
          <w:b/>
          <w:bCs/>
          <w:lang w:val="en-US"/>
        </w:rPr>
        <w:t xml:space="preserve">via the SMF. </w:t>
      </w:r>
    </w:p>
    <w:p w14:paraId="79D74A94" w14:textId="0D81CC00" w:rsidR="004974C2" w:rsidRDefault="004974C2" w:rsidP="00A020D9">
      <w:pPr>
        <w:pStyle w:val="B1"/>
        <w:ind w:left="852"/>
        <w:rPr>
          <w:lang w:val="en-US"/>
        </w:rPr>
      </w:pPr>
      <w:r>
        <w:rPr>
          <w:lang w:val="en-US"/>
        </w:rPr>
        <w:t xml:space="preserve">Step 1 of clause 6.4.2 specifies: </w:t>
      </w:r>
    </w:p>
    <w:p w14:paraId="0A323444" w14:textId="2E63DB4B" w:rsidR="004974C2" w:rsidRPr="00591814" w:rsidRDefault="004974C2" w:rsidP="00A020D9">
      <w:pPr>
        <w:pStyle w:val="B1"/>
        <w:ind w:left="852"/>
        <w:rPr>
          <w:i/>
          <w:iCs/>
          <w:lang w:val="en-US" w:eastAsia="zh-CN"/>
        </w:rPr>
      </w:pPr>
      <w:r>
        <w:rPr>
          <w:lang w:eastAsia="zh-CN"/>
        </w:rPr>
        <w:tab/>
      </w:r>
      <w:r w:rsidRPr="00591814">
        <w:rPr>
          <w:i/>
          <w:iCs/>
          <w:lang w:eastAsia="zh-CN"/>
        </w:rPr>
        <w:t>"</w:t>
      </w:r>
      <w:r w:rsidRPr="00591814">
        <w:rPr>
          <w:i/>
          <w:iCs/>
          <w:highlight w:val="yellow"/>
          <w:lang w:eastAsia="zh-CN"/>
        </w:rPr>
        <w:t xml:space="preserve">The </w:t>
      </w:r>
      <w:r w:rsidRPr="00591814">
        <w:rPr>
          <w:rFonts w:hint="eastAsia"/>
          <w:i/>
          <w:iCs/>
          <w:highlight w:val="yellow"/>
          <w:lang w:eastAsia="zh-CN"/>
        </w:rPr>
        <w:t>NF consumer</w:t>
      </w:r>
      <w:r w:rsidRPr="00591814">
        <w:rPr>
          <w:i/>
          <w:iCs/>
          <w:highlight w:val="yellow"/>
          <w:lang w:eastAsia="zh-CN"/>
        </w:rPr>
        <w:t xml:space="preserve"> sends </w:t>
      </w:r>
      <w:r w:rsidRPr="00591814">
        <w:rPr>
          <w:i/>
          <w:iCs/>
          <w:highlight w:val="yellow"/>
        </w:rPr>
        <w:t>the N</w:t>
      </w:r>
      <w:r w:rsidRPr="00591814">
        <w:rPr>
          <w:rFonts w:hint="eastAsia"/>
          <w:i/>
          <w:iCs/>
          <w:highlight w:val="yellow"/>
          <w:lang w:eastAsia="zh-CN"/>
        </w:rPr>
        <w:t>upf</w:t>
      </w:r>
      <w:r w:rsidRPr="00591814">
        <w:rPr>
          <w:i/>
          <w:iCs/>
          <w:highlight w:val="yellow"/>
        </w:rPr>
        <w:t>_EventExposure</w:t>
      </w:r>
      <w:r w:rsidRPr="00591814">
        <w:rPr>
          <w:rFonts w:hint="eastAsia"/>
          <w:i/>
          <w:iCs/>
          <w:highlight w:val="yellow"/>
          <w:lang w:eastAsia="zh-CN"/>
        </w:rPr>
        <w:t xml:space="preserve"> </w:t>
      </w:r>
      <w:r w:rsidRPr="00591814">
        <w:rPr>
          <w:i/>
          <w:iCs/>
          <w:highlight w:val="yellow"/>
        </w:rPr>
        <w:t xml:space="preserve">Subscription request to the </w:t>
      </w:r>
      <w:r w:rsidRPr="00591814">
        <w:rPr>
          <w:rFonts w:hint="eastAsia"/>
          <w:i/>
          <w:iCs/>
          <w:highlight w:val="yellow"/>
          <w:lang w:eastAsia="zh-CN"/>
        </w:rPr>
        <w:t>UPF</w:t>
      </w:r>
      <w:r w:rsidRPr="00591814">
        <w:rPr>
          <w:i/>
          <w:iCs/>
        </w:rPr>
        <w:t xml:space="preserve"> to subscribe to </w:t>
      </w:r>
      <w:r w:rsidRPr="00591814">
        <w:rPr>
          <w:rFonts w:hint="eastAsia"/>
          <w:i/>
          <w:iCs/>
          <w:lang w:eastAsia="zh-CN"/>
        </w:rPr>
        <w:t>UE data, including the 5G VN group identifier, PDU session type or RAT type to identify which users or PDU sessions should be subscribed.</w:t>
      </w:r>
      <w:r w:rsidRPr="00591814">
        <w:rPr>
          <w:i/>
          <w:iCs/>
          <w:lang w:val="en-US" w:eastAsia="zh-CN"/>
        </w:rPr>
        <w:t xml:space="preserve"> </w:t>
      </w:r>
      <w:r w:rsidRPr="00591814">
        <w:rPr>
          <w:i/>
          <w:iCs/>
          <w:highlight w:val="yellow"/>
          <w:lang w:val="en-US" w:eastAsia="zh-CN"/>
        </w:rPr>
        <w:t>The intermediate NF, i.e. the SMF, transparently forwards th</w:t>
      </w:r>
      <w:r w:rsidRPr="00591814">
        <w:rPr>
          <w:rFonts w:hint="eastAsia"/>
          <w:i/>
          <w:iCs/>
          <w:highlight w:val="yellow"/>
          <w:lang w:val="en-US" w:eastAsia="zh-CN"/>
        </w:rPr>
        <w:t xml:space="preserve">is </w:t>
      </w:r>
      <w:r w:rsidRPr="00591814">
        <w:rPr>
          <w:i/>
          <w:iCs/>
          <w:highlight w:val="yellow"/>
          <w:lang w:val="en-US" w:eastAsia="zh-CN"/>
        </w:rPr>
        <w:t>information to the UPF</w:t>
      </w:r>
      <w:r w:rsidRPr="00591814">
        <w:rPr>
          <w:i/>
          <w:iCs/>
          <w:lang w:val="en-US" w:eastAsia="zh-CN"/>
        </w:rPr>
        <w:t>."</w:t>
      </w:r>
    </w:p>
    <w:p w14:paraId="4E77D485" w14:textId="6A23B8E8" w:rsidR="00D16DA3" w:rsidRDefault="00FD5D9E" w:rsidP="00A020D9">
      <w:pPr>
        <w:pStyle w:val="B1"/>
        <w:ind w:left="852"/>
        <w:rPr>
          <w:lang w:val="en-US"/>
        </w:rPr>
      </w:pPr>
      <w:r>
        <w:rPr>
          <w:lang w:val="en-US"/>
        </w:rPr>
        <w:t xml:space="preserve">It </w:t>
      </w:r>
      <w:r w:rsidR="003A4E88">
        <w:rPr>
          <w:lang w:val="en-US"/>
        </w:rPr>
        <w:t>should be clarified whether the solution considers direct and/or indirect subscription to UPF event exposure.</w:t>
      </w:r>
    </w:p>
    <w:p w14:paraId="0C74C9A4" w14:textId="0D7569BE" w:rsidR="00EC3FCD" w:rsidRDefault="003A4E88" w:rsidP="00EC3FCD">
      <w:pPr>
        <w:pStyle w:val="B1"/>
        <w:rPr>
          <w:lang w:val="en-US"/>
        </w:rPr>
      </w:pPr>
      <w:r>
        <w:rPr>
          <w:lang w:val="en-US"/>
        </w:rPr>
        <w:t>2</w:t>
      </w:r>
      <w:r w:rsidR="00EC3FCD">
        <w:rPr>
          <w:lang w:val="en-US"/>
        </w:rPr>
        <w:t>)</w:t>
      </w:r>
      <w:r w:rsidR="00EC3FCD">
        <w:rPr>
          <w:lang w:val="en-US"/>
        </w:rPr>
        <w:tab/>
      </w:r>
      <w:r w:rsidR="00013475">
        <w:rPr>
          <w:lang w:val="en-US"/>
        </w:rPr>
        <w:t>W</w:t>
      </w:r>
      <w:r w:rsidR="00A91BFA">
        <w:rPr>
          <w:lang w:val="en-US"/>
        </w:rPr>
        <w:t xml:space="preserve">hy it is proposed to extend PFCP signaling </w:t>
      </w:r>
      <w:r w:rsidR="00A91BFA" w:rsidRPr="00A91BFA">
        <w:rPr>
          <w:lang w:val="en-US"/>
        </w:rPr>
        <w:t>and Nupf_EventExposure Subscribe with a new 5G</w:t>
      </w:r>
      <w:r w:rsidR="00A91BFA">
        <w:rPr>
          <w:lang w:val="en-US"/>
        </w:rPr>
        <w:t xml:space="preserve"> VN Group ID (assumedly an Internal-Group-Id), i.e. </w:t>
      </w:r>
      <w:r w:rsidR="007F6539" w:rsidRPr="00A91BFA">
        <w:rPr>
          <w:b/>
          <w:bCs/>
          <w:lang w:val="en-US"/>
        </w:rPr>
        <w:t xml:space="preserve">why the </w:t>
      </w:r>
      <w:r w:rsidR="00D961C9">
        <w:rPr>
          <w:b/>
          <w:bCs/>
          <w:lang w:val="en-US"/>
        </w:rPr>
        <w:t xml:space="preserve">existing </w:t>
      </w:r>
      <w:r w:rsidR="007F6539" w:rsidRPr="00A91BFA">
        <w:rPr>
          <w:b/>
          <w:bCs/>
          <w:lang w:val="en-US"/>
        </w:rPr>
        <w:t>S-NSSAI and DNN parameters cannot be used in</w:t>
      </w:r>
      <w:r w:rsidR="00A13D5A" w:rsidRPr="00A91BFA">
        <w:rPr>
          <w:b/>
          <w:bCs/>
          <w:lang w:val="en-US"/>
        </w:rPr>
        <w:t xml:space="preserve"> PFCP signaling and in</w:t>
      </w:r>
      <w:r w:rsidR="007F6539" w:rsidRPr="00A91BFA">
        <w:rPr>
          <w:b/>
          <w:bCs/>
          <w:lang w:val="en-US"/>
        </w:rPr>
        <w:t xml:space="preserve"> Nupf_EventExposure Subscribe </w:t>
      </w:r>
      <w:r w:rsidR="00A13D5A" w:rsidRPr="00A91BFA">
        <w:rPr>
          <w:b/>
          <w:bCs/>
          <w:lang w:val="en-US"/>
        </w:rPr>
        <w:t xml:space="preserve">to identify PDU sessions of a </w:t>
      </w:r>
      <w:r w:rsidR="00EC3FCD" w:rsidRPr="00A91BFA">
        <w:rPr>
          <w:b/>
          <w:bCs/>
          <w:lang w:val="en-US"/>
        </w:rPr>
        <w:t>5G VN Group</w:t>
      </w:r>
      <w:r w:rsidR="007F6539">
        <w:rPr>
          <w:b/>
          <w:bCs/>
          <w:lang w:val="en-US"/>
        </w:rPr>
        <w:t xml:space="preserve">, </w:t>
      </w:r>
      <w:r w:rsidR="007F6539" w:rsidRPr="00A91BFA">
        <w:rPr>
          <w:lang w:val="en-US"/>
        </w:rPr>
        <w:t>considering that</w:t>
      </w:r>
      <w:r w:rsidR="007F6539">
        <w:rPr>
          <w:b/>
          <w:bCs/>
          <w:lang w:val="en-US"/>
        </w:rPr>
        <w:t xml:space="preserve"> </w:t>
      </w:r>
      <w:r w:rsidR="007F6539">
        <w:t>a</w:t>
      </w:r>
      <w:r w:rsidR="007F6539" w:rsidRPr="003964A6">
        <w:t xml:space="preserve"> DNN and S-NSSAI is associated with a 5G VN group</w:t>
      </w:r>
      <w:r w:rsidR="00EC3FCD">
        <w:rPr>
          <w:lang w:val="en-US"/>
        </w:rPr>
        <w:t xml:space="preserve"> </w:t>
      </w:r>
      <w:r w:rsidR="007F6539">
        <w:rPr>
          <w:lang w:val="en-US"/>
        </w:rPr>
        <w:t>(see clause 5.29.3 of TS 23.501).</w:t>
      </w:r>
    </w:p>
    <w:p w14:paraId="0020C0EB" w14:textId="2CF265EE" w:rsidR="00905526" w:rsidRDefault="003A4E88" w:rsidP="00905526">
      <w:pPr>
        <w:pStyle w:val="B1"/>
        <w:rPr>
          <w:lang w:val="en-US"/>
        </w:rPr>
      </w:pPr>
      <w:r>
        <w:rPr>
          <w:lang w:val="en-US"/>
        </w:rPr>
        <w:t>3</w:t>
      </w:r>
      <w:r w:rsidR="00905526">
        <w:rPr>
          <w:lang w:val="en-US"/>
        </w:rPr>
        <w:t>)</w:t>
      </w:r>
      <w:r w:rsidR="00905526">
        <w:rPr>
          <w:lang w:val="en-US"/>
        </w:rPr>
        <w:tab/>
      </w:r>
      <w:r w:rsidR="00905526" w:rsidRPr="00E9382F">
        <w:rPr>
          <w:b/>
          <w:bCs/>
          <w:lang w:val="en-US"/>
        </w:rPr>
        <w:t xml:space="preserve">To which extent a new PDU session type parameter in Nupf_EventExposure Subscribe would really help </w:t>
      </w:r>
      <w:r w:rsidR="00905526">
        <w:rPr>
          <w:lang w:val="en-US"/>
        </w:rPr>
        <w:t>in comparison with the existing DNN parameter as it can be assumed that the DNN implicitly denotes a PDU session type in most cases.</w:t>
      </w:r>
      <w:r w:rsidR="00C77FD2">
        <w:rPr>
          <w:lang w:val="en-US"/>
        </w:rPr>
        <w:t xml:space="preserve"> Note also that subscribing to UPF event reports for all PDU sessions of a given PDU session type (e.g. IP or Ethernet), or of a given RAT (e.g. 3GPP RAT), for any DNN, could cause massive overhead and overload on the UPF for performing </w:t>
      </w:r>
      <w:r w:rsidR="00C77FD2" w:rsidRPr="00CA0472">
        <w:rPr>
          <w:b/>
          <w:bCs/>
          <w:lang w:val="en-US"/>
        </w:rPr>
        <w:t>all measurements</w:t>
      </w:r>
      <w:r w:rsidR="002913F1" w:rsidRPr="00CA0472">
        <w:rPr>
          <w:b/>
          <w:bCs/>
          <w:lang w:val="en-US"/>
        </w:rPr>
        <w:t xml:space="preserve"> targeting a massive number of PDU sessions</w:t>
      </w:r>
      <w:r w:rsidR="00C77FD2">
        <w:rPr>
          <w:lang w:val="en-US"/>
        </w:rPr>
        <w:t>.</w:t>
      </w:r>
    </w:p>
    <w:p w14:paraId="1425CBBA" w14:textId="49101E32" w:rsidR="0042689C" w:rsidRPr="00AC5A24" w:rsidRDefault="003A4E88" w:rsidP="0042689C">
      <w:pPr>
        <w:pStyle w:val="B1"/>
        <w:rPr>
          <w:lang w:val="en-US"/>
        </w:rPr>
      </w:pPr>
      <w:r>
        <w:rPr>
          <w:lang w:val="en-US"/>
        </w:rPr>
        <w:t>4</w:t>
      </w:r>
      <w:r w:rsidR="0042689C">
        <w:rPr>
          <w:lang w:val="en-US"/>
        </w:rPr>
        <w:t xml:space="preserve">) </w:t>
      </w:r>
      <w:r w:rsidR="00A5430B">
        <w:rPr>
          <w:lang w:val="en-US"/>
        </w:rPr>
        <w:tab/>
      </w:r>
      <w:r w:rsidR="0042689C" w:rsidRPr="0042689C">
        <w:rPr>
          <w:b/>
          <w:bCs/>
          <w:lang w:val="en-US"/>
        </w:rPr>
        <w:t>How the UPF should handle event reports for PDU sessions upon a change of RAT type</w:t>
      </w:r>
      <w:r w:rsidR="0042689C">
        <w:rPr>
          <w:lang w:val="en-US"/>
        </w:rPr>
        <w:t>, e</w:t>
      </w:r>
      <w:r w:rsidR="0042689C" w:rsidRPr="00CC0DD1">
        <w:rPr>
          <w:b/>
          <w:bCs/>
          <w:lang w:val="en-US"/>
        </w:rPr>
        <w:t>.g. for periodic event reporting</w:t>
      </w:r>
      <w:r w:rsidR="0042689C">
        <w:rPr>
          <w:lang w:val="en-US"/>
        </w:rPr>
        <w:t xml:space="preserve"> when the RAT type of the PDU session </w:t>
      </w:r>
      <w:r w:rsidR="0042689C" w:rsidRPr="00CC0DD1">
        <w:rPr>
          <w:b/>
          <w:bCs/>
          <w:lang w:val="en-US"/>
        </w:rPr>
        <w:t xml:space="preserve">would stop </w:t>
      </w:r>
      <w:r w:rsidR="0042689C" w:rsidRPr="00CC0DD1">
        <w:rPr>
          <w:lang w:val="en-US"/>
        </w:rPr>
        <w:t>(or would start again)</w:t>
      </w:r>
      <w:r w:rsidR="0042689C">
        <w:rPr>
          <w:lang w:val="en-US"/>
        </w:rPr>
        <w:t xml:space="preserve"> matching the subscribed RAT type.</w:t>
      </w:r>
    </w:p>
    <w:p w14:paraId="56283DB7" w14:textId="09055486" w:rsidR="0042689C" w:rsidRPr="00905526" w:rsidRDefault="0042689C" w:rsidP="00905526">
      <w:pPr>
        <w:pStyle w:val="B1"/>
        <w:rPr>
          <w:lang w:val="en-US"/>
        </w:rPr>
      </w:pPr>
    </w:p>
    <w:p w14:paraId="23AE66DB" w14:textId="77777777" w:rsidR="006B3AFA" w:rsidRPr="005C79B5" w:rsidRDefault="006B3AFA" w:rsidP="00CD2478">
      <w:pPr>
        <w:pStyle w:val="CRCoverPage"/>
        <w:rPr>
          <w:b/>
        </w:rPr>
      </w:pPr>
    </w:p>
    <w:p w14:paraId="3D17A665" w14:textId="5C3CCDC2" w:rsidR="00CD2478" w:rsidRPr="006B5418" w:rsidRDefault="006B3AFA" w:rsidP="00CD2478">
      <w:pPr>
        <w:pStyle w:val="CRCoverPage"/>
        <w:rPr>
          <w:b/>
          <w:lang w:val="en-US"/>
        </w:rPr>
      </w:pPr>
      <w:r>
        <w:rPr>
          <w:b/>
          <w:lang w:val="en-US"/>
        </w:rPr>
        <w:t>2</w:t>
      </w:r>
      <w:r w:rsidR="00CD2478" w:rsidRPr="006B5418">
        <w:rPr>
          <w:b/>
          <w:lang w:val="en-US"/>
        </w:rPr>
        <w:t>. Proposal</w:t>
      </w:r>
    </w:p>
    <w:p w14:paraId="5036366D" w14:textId="1B9FF14C" w:rsidR="006B3AFA" w:rsidRPr="006B5418" w:rsidRDefault="006B3AFA" w:rsidP="006B3AFA">
      <w:pPr>
        <w:rPr>
          <w:lang w:val="en-US"/>
        </w:rPr>
      </w:pPr>
      <w:r w:rsidRPr="006B5418">
        <w:rPr>
          <w:lang w:val="en-US"/>
        </w:rPr>
        <w:t>It is proposed to agree the following changes to 3GPP T</w:t>
      </w:r>
      <w:r>
        <w:rPr>
          <w:lang w:val="en-US"/>
        </w:rPr>
        <w:t>R 29.889 v0.5.0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36A2634" w14:textId="77777777" w:rsidR="00EB01D2" w:rsidRDefault="00EB01D2" w:rsidP="00EB01D2">
      <w:pPr>
        <w:pStyle w:val="Heading2"/>
        <w:rPr>
          <w:lang w:eastAsia="zh-CN"/>
        </w:rPr>
      </w:pPr>
      <w:bookmarkStart w:id="1" w:name="_Toc192468279"/>
      <w:bookmarkStart w:id="2" w:name="_Toc192100493"/>
      <w:r>
        <w:rPr>
          <w:rFonts w:hint="eastAsia"/>
          <w:lang w:eastAsia="zh-CN"/>
        </w:rPr>
        <w:lastRenderedPageBreak/>
        <w:t>6.4</w:t>
      </w:r>
      <w:r>
        <w:rPr>
          <w:lang w:eastAsia="zh-CN"/>
        </w:rPr>
        <w:tab/>
      </w:r>
      <w:r>
        <w:rPr>
          <w:rFonts w:hint="eastAsia"/>
          <w:lang w:eastAsia="zh-CN"/>
        </w:rPr>
        <w:t>Solution #4:</w:t>
      </w:r>
      <w:r w:rsidRPr="00EE01DE">
        <w:rPr>
          <w:lang w:eastAsia="zh-CN"/>
        </w:rPr>
        <w:t xml:space="preserve"> </w:t>
      </w:r>
      <w:r>
        <w:rPr>
          <w:rFonts w:hint="eastAsia"/>
          <w:lang w:eastAsia="zh-CN"/>
        </w:rPr>
        <w:t>Optimized UPF data collection based on existing 5G VN group mechanisms, PDU session type or RAT type</w:t>
      </w:r>
      <w:bookmarkEnd w:id="1"/>
      <w:bookmarkEnd w:id="2"/>
    </w:p>
    <w:p w14:paraId="4A4881B7" w14:textId="77777777" w:rsidR="00EB01D2" w:rsidRDefault="00EB01D2" w:rsidP="00EB01D2">
      <w:pPr>
        <w:pStyle w:val="Heading3"/>
        <w:rPr>
          <w:lang w:val="en-US" w:eastAsia="zh-CN"/>
        </w:rPr>
      </w:pPr>
      <w:bookmarkStart w:id="3" w:name="_Toc192468280"/>
      <w:bookmarkStart w:id="4" w:name="_Toc192100494"/>
      <w:r w:rsidRPr="00725D7C">
        <w:rPr>
          <w:lang w:val="en-US"/>
        </w:rPr>
        <w:t>6.</w:t>
      </w:r>
      <w:r>
        <w:rPr>
          <w:rFonts w:hint="eastAsia"/>
          <w:lang w:val="en-US" w:eastAsia="zh-CN"/>
        </w:rPr>
        <w:t>4</w:t>
      </w:r>
      <w:r>
        <w:rPr>
          <w:lang w:val="en-US"/>
        </w:rPr>
        <w:t>.1</w:t>
      </w:r>
      <w:r>
        <w:rPr>
          <w:lang w:val="en-US"/>
        </w:rPr>
        <w:tab/>
        <w:t>Description</w:t>
      </w:r>
      <w:bookmarkEnd w:id="3"/>
      <w:bookmarkEnd w:id="4"/>
    </w:p>
    <w:p w14:paraId="5AA527D0" w14:textId="77777777" w:rsidR="00EB01D2" w:rsidRDefault="00EB01D2" w:rsidP="00EB01D2">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0CF54AB4" w14:textId="77777777" w:rsidR="00EB01D2" w:rsidRDefault="00EB01D2" w:rsidP="00EB01D2">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93FA3B2" w14:textId="77777777" w:rsidR="00EB01D2" w:rsidRDefault="00EB01D2" w:rsidP="00EB01D2">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5977C85E" w14:textId="77777777" w:rsidR="00EB01D2" w:rsidRDefault="00EB01D2" w:rsidP="00EB01D2">
      <w:pPr>
        <w:pStyle w:val="B1"/>
        <w:rPr>
          <w:lang w:eastAsia="zh-CN"/>
        </w:rPr>
      </w:pPr>
      <w:r>
        <w:rPr>
          <w:lang w:eastAsia="zh-CN"/>
        </w:rPr>
        <w:t>-</w:t>
      </w:r>
      <w:r>
        <w:rPr>
          <w:lang w:eastAsia="zh-CN"/>
        </w:rPr>
        <w:tab/>
      </w:r>
      <w:r>
        <w:rPr>
          <w:rFonts w:hint="eastAsia"/>
          <w:lang w:eastAsia="zh-CN"/>
        </w:rPr>
        <w:t>Users</w:t>
      </w:r>
      <w:r>
        <w:rPr>
          <w:rFonts w:cs="Calibri" w:hint="eastAsia"/>
          <w:szCs w:val="22"/>
          <w:lang w:eastAsia="zh-CN"/>
        </w:rPr>
        <w:t xml:space="preserve"> or PDU sessions</w:t>
      </w:r>
      <w:r>
        <w:rPr>
          <w:rFonts w:hint="eastAsia"/>
          <w:lang w:eastAsia="zh-CN"/>
        </w:rPr>
        <w:t xml:space="preserve"> belongs to 5G VN group</w:t>
      </w:r>
    </w:p>
    <w:p w14:paraId="634E9CC8" w14:textId="77777777" w:rsidR="00EB01D2" w:rsidRDefault="00EB01D2" w:rsidP="00EB01D2">
      <w:pPr>
        <w:pStyle w:val="B1"/>
        <w:rPr>
          <w:lang w:eastAsia="zh-CN"/>
        </w:rPr>
      </w:pPr>
      <w:r>
        <w:rPr>
          <w:lang w:eastAsia="zh-CN"/>
        </w:rPr>
        <w:t>-</w:t>
      </w:r>
      <w:r>
        <w:rPr>
          <w:lang w:eastAsia="zh-CN"/>
        </w:rPr>
        <w:tab/>
      </w:r>
      <w:r>
        <w:rPr>
          <w:rFonts w:hint="eastAsia"/>
          <w:lang w:eastAsia="zh-CN"/>
        </w:rPr>
        <w:t>Users establishing a specific PDU session type, e.g., Ethernet PDU session, IP PDU session</w:t>
      </w:r>
    </w:p>
    <w:p w14:paraId="59E18E4E" w14:textId="4F8CA4A1" w:rsidR="00EB01D2" w:rsidRPr="00A77A90" w:rsidRDefault="00EB01D2" w:rsidP="00EB01D2">
      <w:pPr>
        <w:pStyle w:val="B1"/>
        <w:rPr>
          <w:lang w:val="en-US" w:eastAsia="zh-CN"/>
        </w:rPr>
      </w:pPr>
      <w:r>
        <w:rPr>
          <w:lang w:eastAsia="zh-CN"/>
        </w:rPr>
        <w:t>-</w:t>
      </w:r>
      <w:r>
        <w:rPr>
          <w:lang w:eastAsia="zh-CN"/>
        </w:rPr>
        <w:tab/>
      </w:r>
      <w:r>
        <w:rPr>
          <w:rFonts w:hint="eastAsia"/>
          <w:lang w:eastAsia="zh-CN"/>
        </w:rPr>
        <w:t>Users with same RAT type</w:t>
      </w:r>
      <w:ins w:id="5" w:author="Bruno Landais - rev1" w:date="2025-05-21T08:40:00Z" w16du:dateUtc="2025-05-21T06:40:00Z">
        <w:r w:rsidR="00A77A90">
          <w:rPr>
            <w:lang w:eastAsia="zh-CN"/>
          </w:rPr>
          <w:t xml:space="preserve"> </w:t>
        </w:r>
      </w:ins>
    </w:p>
    <w:p w14:paraId="3D1D2485" w14:textId="77777777" w:rsidR="00EB01D2" w:rsidRDefault="00EB01D2" w:rsidP="00EB01D2">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220EE885" w14:textId="77777777" w:rsidR="00EB01D2" w:rsidRDefault="00EB01D2" w:rsidP="00EB01D2">
      <w:pPr>
        <w:rPr>
          <w:lang w:val="en-US"/>
        </w:rPr>
      </w:pPr>
      <w:r>
        <w:rPr>
          <w:lang w:val="en-US"/>
        </w:rPr>
        <w:t>Principles of the solution:</w:t>
      </w:r>
    </w:p>
    <w:p w14:paraId="30FB06DE" w14:textId="77777777" w:rsidR="00EB01D2" w:rsidRDefault="00EB01D2" w:rsidP="00EB01D2">
      <w:pPr>
        <w:pStyle w:val="B1"/>
      </w:pPr>
      <w:r>
        <w:rPr>
          <w:lang w:eastAsia="zh-CN"/>
        </w:rPr>
        <w:t>1)</w:t>
      </w:r>
      <w:r>
        <w:rPr>
          <w:lang w:eastAsia="zh-CN"/>
        </w:rPr>
        <w:tab/>
      </w:r>
      <w:r>
        <w:rPr>
          <w:rFonts w:hint="eastAsia"/>
          <w:lang w:eastAsia="zh-CN"/>
        </w:rPr>
        <w:t>During the UE</w:t>
      </w:r>
      <w:r>
        <w:rPr>
          <w:lang w:eastAsia="zh-CN"/>
        </w:rPr>
        <w:t>’</w:t>
      </w:r>
      <w:r>
        <w:rPr>
          <w:rFonts w:hint="eastAsia"/>
          <w:lang w:eastAsia="zh-CN"/>
        </w:rPr>
        <w:t>s PDU session establishment</w:t>
      </w:r>
      <w:r>
        <w:rPr>
          <w:lang w:val="en-US" w:eastAsia="zh-CN"/>
        </w:rPr>
        <w:t>/</w:t>
      </w:r>
      <w:r>
        <w:rPr>
          <w:rFonts w:hint="eastAsia"/>
          <w:lang w:val="en-US" w:eastAsia="zh-CN"/>
        </w:rPr>
        <w:t>modification</w:t>
      </w:r>
      <w:r>
        <w:rPr>
          <w:rFonts w:hint="eastAsia"/>
          <w:lang w:eastAsia="zh-CN"/>
        </w:rPr>
        <w:t xml:space="preserve">, </w:t>
      </w:r>
      <w:r>
        <w:rPr>
          <w:lang w:eastAsia="zh-CN"/>
        </w:rPr>
        <w:t>the</w:t>
      </w:r>
      <w:r>
        <w:rPr>
          <w:rFonts w:hint="eastAsia"/>
          <w:lang w:eastAsia="zh-CN"/>
        </w:rPr>
        <w:t xml:space="preserve"> </w:t>
      </w:r>
      <w:r w:rsidRPr="0077541F">
        <w:t>SMF provides</w:t>
      </w:r>
      <w:r>
        <w:rPr>
          <w:rFonts w:hint="eastAsia"/>
          <w:lang w:eastAsia="zh-CN"/>
        </w:rPr>
        <w:t xml:space="preserve"> the following information </w:t>
      </w:r>
      <w:r w:rsidRPr="0077541F">
        <w:t>to the</w:t>
      </w:r>
      <w:r>
        <w:rPr>
          <w:rFonts w:hint="eastAsia"/>
          <w:lang w:eastAsia="zh-CN"/>
        </w:rPr>
        <w:t xml:space="preserve"> </w:t>
      </w:r>
      <w:r w:rsidRPr="0077541F">
        <w:t>UPF</w:t>
      </w:r>
      <w:r>
        <w:rPr>
          <w:rFonts w:hint="eastAsia"/>
          <w:lang w:eastAsia="zh-CN"/>
        </w:rPr>
        <w:t>:</w:t>
      </w:r>
    </w:p>
    <w:p w14:paraId="2943303E" w14:textId="2B1B0021" w:rsidR="00EB01D2" w:rsidRDefault="00EB01D2" w:rsidP="00EB01D2">
      <w:pPr>
        <w:pStyle w:val="B2"/>
        <w:rPr>
          <w:ins w:id="6" w:author="Bruno Landais" w:date="2025-04-18T13:29:00Z" w16du:dateUtc="2025-04-18T11:29:00Z"/>
        </w:rPr>
      </w:pPr>
      <w:r>
        <w:rPr>
          <w:rFonts w:hint="eastAsia"/>
          <w:lang w:eastAsia="zh-CN"/>
        </w:rPr>
        <w:t>-</w:t>
      </w:r>
      <w:r>
        <w:rPr>
          <w:rFonts w:hint="eastAsia"/>
          <w:lang w:eastAsia="zh-CN"/>
        </w:rPr>
        <w:tab/>
      </w:r>
      <w:ins w:id="7" w:author="Bruno Landais - rev1" w:date="2025-05-21T08:42:00Z" w16du:dateUtc="2025-05-21T06:42:00Z">
        <w:r w:rsidR="008475F5">
          <w:rPr>
            <w:lang w:eastAsia="zh-CN"/>
          </w:rPr>
          <w:t xml:space="preserve">Information identifying a specific </w:t>
        </w:r>
      </w:ins>
      <w:r>
        <w:rPr>
          <w:rFonts w:hint="eastAsia"/>
          <w:lang w:eastAsia="zh-CN"/>
        </w:rPr>
        <w:t>5G VN group</w:t>
      </w:r>
      <w:del w:id="8" w:author="Bruno Landais - rev1" w:date="2025-05-21T08:42:00Z" w16du:dateUtc="2025-05-21T06:42:00Z">
        <w:r w:rsidDel="008475F5">
          <w:rPr>
            <w:rFonts w:hint="eastAsia"/>
            <w:lang w:eastAsia="zh-CN"/>
          </w:rPr>
          <w:delText xml:space="preserve"> identifier</w:delText>
        </w:r>
      </w:del>
      <w:r>
        <w:rPr>
          <w:rFonts w:hint="eastAsia"/>
          <w:lang w:eastAsia="zh-CN"/>
        </w:rPr>
        <w:t>.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ins w:id="9" w:author="Bruno Landais - rev1" w:date="2025-05-21T08:43:00Z" w16du:dateUtc="2025-05-21T06:43:00Z">
        <w:r w:rsidR="008475F5">
          <w:rPr>
            <w:lang w:eastAsia="zh-CN"/>
          </w:rPr>
          <w:t xml:space="preserve">information identifying the specific </w:t>
        </w:r>
      </w:ins>
      <w:r>
        <w:rPr>
          <w:rFonts w:hint="eastAsia"/>
          <w:lang w:eastAsia="zh-CN"/>
        </w:rPr>
        <w:t>5G VN group</w:t>
      </w:r>
      <w:del w:id="10" w:author="Bruno Landais - rev1" w:date="2025-05-21T08:43:00Z" w16du:dateUtc="2025-05-21T06:43:00Z">
        <w:r w:rsidDel="008475F5">
          <w:rPr>
            <w:rFonts w:hint="eastAsia"/>
            <w:lang w:eastAsia="zh-CN"/>
          </w:rPr>
          <w:delText xml:space="preserve"> identifier</w:delText>
        </w:r>
      </w:del>
      <w:r>
        <w:rPr>
          <w:rFonts w:hint="eastAsia"/>
          <w:lang w:eastAsia="zh-CN"/>
        </w:rPr>
        <w:t xml:space="preserve">,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ins w:id="11" w:author="Bruno Landais - rev1" w:date="2025-05-21T08:43:00Z" w16du:dateUtc="2025-05-21T06:43:00Z">
        <w:r w:rsidR="008475F5">
          <w:t xml:space="preserve">information identifying the </w:t>
        </w:r>
      </w:ins>
      <w:r>
        <w:rPr>
          <w:rFonts w:hint="eastAsia"/>
          <w:lang w:eastAsia="zh-CN"/>
        </w:rPr>
        <w:t xml:space="preserve">5G VN group </w:t>
      </w:r>
      <w:del w:id="12" w:author="Bruno Landais - rev1" w:date="2025-05-21T08:43:00Z" w16du:dateUtc="2025-05-21T06:43:00Z">
        <w:r w:rsidDel="008475F5">
          <w:rPr>
            <w:rFonts w:hint="eastAsia"/>
            <w:lang w:eastAsia="zh-CN"/>
          </w:rPr>
          <w:delText xml:space="preserve">identifier </w:delText>
        </w:r>
      </w:del>
      <w:r w:rsidRPr="0077541F">
        <w:t xml:space="preserve">in its </w:t>
      </w:r>
      <w:r>
        <w:t xml:space="preserve">PFCP </w:t>
      </w:r>
      <w:r w:rsidRPr="0077541F">
        <w:t>session context.</w:t>
      </w:r>
    </w:p>
    <w:p w14:paraId="119E79D7" w14:textId="77777777" w:rsidR="00EB01D2" w:rsidRDefault="00EB01D2" w:rsidP="00EB01D2">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07B4F33E" w14:textId="77777777" w:rsidR="00EB01D2" w:rsidRPr="00E0254A" w:rsidRDefault="00EB01D2" w:rsidP="00EB01D2">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43E44599" w14:textId="77777777" w:rsidR="00EB01D2" w:rsidRDefault="00EB01D2" w:rsidP="00EB01D2">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274EE1A4" w14:textId="3E52D1BB" w:rsidR="00EB01D2" w:rsidRDefault="00EB01D2" w:rsidP="00EB01D2">
      <w:pPr>
        <w:pStyle w:val="B2"/>
        <w:rPr>
          <w:ins w:id="13" w:author="Bruno Landais" w:date="2025-04-18T12:16:00Z" w16du:dateUtc="2025-04-18T10:16:00Z"/>
          <w:lang w:eastAsia="zh-CN"/>
        </w:rPr>
      </w:pPr>
      <w:r>
        <w:rPr>
          <w:rFonts w:hint="eastAsia"/>
          <w:lang w:eastAsia="zh-CN"/>
        </w:rPr>
        <w:t>-</w:t>
      </w:r>
      <w:r>
        <w:rPr>
          <w:lang w:eastAsia="zh-CN"/>
        </w:rPr>
        <w:tab/>
      </w:r>
      <w:ins w:id="14" w:author="Bruno Landais - rev1" w:date="2025-05-21T08:10:00Z" w16du:dateUtc="2025-05-21T06:10:00Z">
        <w:r w:rsidR="00C271F4">
          <w:rPr>
            <w:lang w:eastAsia="zh-CN"/>
          </w:rPr>
          <w:t xml:space="preserve">Information identifying the </w:t>
        </w:r>
      </w:ins>
      <w:del w:id="15" w:author="Bruno Landais - rev1" w:date="2025-05-21T08:10:00Z" w16du:dateUtc="2025-05-21T06:10:00Z">
        <w:r w:rsidDel="00C271F4">
          <w:rPr>
            <w:rFonts w:hint="eastAsia"/>
            <w:lang w:eastAsia="zh-CN"/>
          </w:rPr>
          <w:delText xml:space="preserve">A </w:delText>
        </w:r>
      </w:del>
      <w:r>
        <w:rPr>
          <w:rFonts w:hint="eastAsia"/>
          <w:lang w:eastAsia="zh-CN"/>
        </w:rPr>
        <w:t>specific 5G VN group</w:t>
      </w:r>
      <w:del w:id="16" w:author="Bruno Landais - rev1" w:date="2025-05-21T08:42:00Z" w16du:dateUtc="2025-05-21T06:42:00Z">
        <w:r w:rsidDel="008475F5">
          <w:rPr>
            <w:rFonts w:hint="eastAsia"/>
            <w:lang w:eastAsia="zh-CN"/>
          </w:rPr>
          <w:delText xml:space="preserve"> identifier</w:delText>
        </w:r>
      </w:del>
      <w:r>
        <w:rPr>
          <w:rFonts w:hint="eastAsia"/>
          <w:lang w:eastAsia="zh-CN"/>
        </w:rPr>
        <w:t xml:space="preserve">,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18330900" w14:textId="77777777" w:rsidR="00EB01D2" w:rsidRDefault="00EB01D2" w:rsidP="00EB01D2">
      <w:pPr>
        <w:pStyle w:val="B2"/>
        <w:rPr>
          <w:ins w:id="17" w:author="Bruno Landais" w:date="2025-04-22T09:45:00Z" w16du:dateUtc="2025-04-22T07:45:00Z"/>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13E18849" w14:textId="72D79D0F" w:rsidR="00905526" w:rsidRPr="00905526" w:rsidRDefault="00905526" w:rsidP="00905526">
      <w:pPr>
        <w:pStyle w:val="EditorsNote"/>
        <w:rPr>
          <w:lang w:val="en-US" w:eastAsia="zh-CN"/>
        </w:rPr>
      </w:pPr>
      <w:ins w:id="18" w:author="Bruno Landais" w:date="2025-04-22T09:45:00Z">
        <w:r>
          <w:rPr>
            <w:lang w:val="en-US"/>
          </w:rPr>
          <w:t xml:space="preserve">Editor's note: It should be clarified </w:t>
        </w:r>
      </w:ins>
      <w:ins w:id="19" w:author="Bruno Landais" w:date="2025-04-22T09:45:00Z" w16du:dateUtc="2025-04-22T07:45:00Z">
        <w:r>
          <w:rPr>
            <w:lang w:val="en-US"/>
          </w:rPr>
          <w:t xml:space="preserve">to which extent </w:t>
        </w:r>
      </w:ins>
      <w:ins w:id="20" w:author="Bruno Landais" w:date="2025-04-22T09:48:00Z" w16du:dateUtc="2025-04-22T07:48:00Z">
        <w:r w:rsidR="0078669E">
          <w:rPr>
            <w:lang w:val="en-US"/>
          </w:rPr>
          <w:t>a</w:t>
        </w:r>
      </w:ins>
      <w:ins w:id="21" w:author="Bruno Landais" w:date="2025-04-22T09:45:00Z" w16du:dateUtc="2025-04-22T07:45:00Z">
        <w:r>
          <w:rPr>
            <w:lang w:val="en-US"/>
          </w:rPr>
          <w:t xml:space="preserve"> new </w:t>
        </w:r>
      </w:ins>
      <w:ins w:id="22" w:author="Bruno Landais" w:date="2025-04-22T09:48:00Z" w16du:dateUtc="2025-04-22T07:48:00Z">
        <w:r w:rsidR="0078669E">
          <w:rPr>
            <w:lang w:val="en-US"/>
          </w:rPr>
          <w:t xml:space="preserve">PDU session type </w:t>
        </w:r>
      </w:ins>
      <w:ins w:id="23" w:author="Bruno Landais" w:date="2025-04-22T09:45:00Z" w16du:dateUtc="2025-04-22T07:45:00Z">
        <w:r>
          <w:rPr>
            <w:lang w:val="en-US"/>
          </w:rPr>
          <w:t xml:space="preserve">parameter would really help in comparison with the existing DNN </w:t>
        </w:r>
      </w:ins>
      <w:ins w:id="24" w:author="Bruno Landais" w:date="2025-04-22T09:48:00Z" w16du:dateUtc="2025-04-22T07:48:00Z">
        <w:r w:rsidR="0078669E">
          <w:rPr>
            <w:lang w:val="en-US"/>
          </w:rPr>
          <w:t xml:space="preserve">parameter </w:t>
        </w:r>
      </w:ins>
      <w:ins w:id="25" w:author="Bruno Landais" w:date="2025-04-22T09:45:00Z" w16du:dateUtc="2025-04-22T07:45:00Z">
        <w:r>
          <w:rPr>
            <w:lang w:val="en-US"/>
          </w:rPr>
          <w:t>as it can be assumed th</w:t>
        </w:r>
      </w:ins>
      <w:ins w:id="26" w:author="Bruno Landais" w:date="2025-04-22T09:46:00Z" w16du:dateUtc="2025-04-22T07:46:00Z">
        <w:r>
          <w:rPr>
            <w:lang w:val="en-US"/>
          </w:rPr>
          <w:t>at the DNN implicitly denotes a PDU session type in most cases.</w:t>
        </w:r>
      </w:ins>
    </w:p>
    <w:p w14:paraId="78ED1638" w14:textId="0FC8C1BB" w:rsidR="00EB01D2" w:rsidRDefault="00EB01D2" w:rsidP="00EB01D2">
      <w:pPr>
        <w:pStyle w:val="B2"/>
        <w:rPr>
          <w:ins w:id="27" w:author="Bruno Landais" w:date="2025-04-22T10:11:00Z" w16du:dateUtc="2025-04-22T08:11:00Z"/>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ins w:id="28" w:author="Bruno Landais - rev1" w:date="2025-05-21T08:46:00Z" w16du:dateUtc="2025-05-21T06:46:00Z">
        <w:r w:rsidR="00572FB9">
          <w:rPr>
            <w:lang w:eastAsia="zh-CN"/>
          </w:rPr>
          <w:t xml:space="preserve"> or a specific NTN RAT Type</w:t>
        </w:r>
      </w:ins>
      <w:r>
        <w:rPr>
          <w:rFonts w:hint="eastAsia"/>
          <w:lang w:eastAsia="zh-CN"/>
        </w:rPr>
        <w:t>.</w:t>
      </w:r>
    </w:p>
    <w:p w14:paraId="3A7A5EA7" w14:textId="77777777" w:rsidR="00EB01D2" w:rsidRDefault="00EB01D2" w:rsidP="00EB01D2">
      <w:pPr>
        <w:pStyle w:val="B1"/>
      </w:pPr>
      <w:r>
        <w:rPr>
          <w:rFonts w:hint="eastAsia"/>
          <w:lang w:eastAsia="zh-CN"/>
        </w:rPr>
        <w:lastRenderedPageBreak/>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38DED56" w14:textId="77777777" w:rsidR="00EB01D2" w:rsidRDefault="00EB01D2" w:rsidP="00EB01D2">
      <w:pPr>
        <w:pStyle w:val="Heading3"/>
        <w:rPr>
          <w:lang w:eastAsia="zh-CN"/>
        </w:rPr>
      </w:pPr>
      <w:bookmarkStart w:id="29" w:name="_Toc192468281"/>
      <w:bookmarkStart w:id="30" w:name="_Toc192100495"/>
      <w:r>
        <w:rPr>
          <w:rFonts w:hint="eastAsia"/>
          <w:lang w:eastAsia="zh-CN"/>
        </w:rPr>
        <w:t>6.4.2</w:t>
      </w:r>
      <w:r>
        <w:rPr>
          <w:lang w:eastAsia="zh-CN"/>
        </w:rPr>
        <w:tab/>
      </w:r>
      <w:r>
        <w:rPr>
          <w:rFonts w:hint="eastAsia"/>
          <w:lang w:eastAsia="zh-CN"/>
        </w:rPr>
        <w:t>Procedures</w:t>
      </w:r>
      <w:bookmarkEnd w:id="29"/>
      <w:bookmarkEnd w:id="30"/>
    </w:p>
    <w:p w14:paraId="76D6A659" w14:textId="20F1FC02" w:rsidR="00EB01D2" w:rsidRDefault="00EB01D2" w:rsidP="00EB01D2">
      <w:pPr>
        <w:rPr>
          <w:ins w:id="31" w:author="Bruno Landais - rev1" w:date="2025-05-21T08:00:00Z" w16du:dateUtc="2025-05-21T06:00:00Z"/>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ins w:id="32" w:author="Bruno Landais - rev1" w:date="2025-05-21T08:48:00Z" w16du:dateUtc="2025-05-21T06:48:00Z">
        <w:r w:rsidR="006B06E4">
          <w:rPr>
            <w:lang w:val="en-US" w:eastAsia="zh-CN"/>
          </w:rPr>
          <w:t>s information identifying a specific</w:t>
        </w:r>
      </w:ins>
      <w:r>
        <w:rPr>
          <w:rFonts w:hint="eastAsia"/>
          <w:lang w:val="en-US" w:eastAsia="zh-CN"/>
        </w:rPr>
        <w:t xml:space="preserve"> </w:t>
      </w:r>
      <w:r>
        <w:rPr>
          <w:rFonts w:hint="eastAsia"/>
          <w:lang w:eastAsia="zh-CN"/>
        </w:rPr>
        <w:t>5G VN group</w:t>
      </w:r>
      <w:del w:id="33" w:author="Bruno Landais - rev1" w:date="2025-05-21T08:48:00Z" w16du:dateUtc="2025-05-21T06:48:00Z">
        <w:r w:rsidDel="006B06E4">
          <w:rPr>
            <w:rFonts w:hint="eastAsia"/>
            <w:lang w:eastAsia="zh-CN"/>
          </w:rPr>
          <w:delText xml:space="preserve"> identifier</w:delText>
        </w:r>
      </w:del>
      <w:r>
        <w:rPr>
          <w:rFonts w:hint="eastAsia"/>
          <w:lang w:eastAsia="zh-CN"/>
        </w:rPr>
        <w:t>, PDU session type or RAT type over N4 interface to UPF.</w:t>
      </w:r>
    </w:p>
    <w:p w14:paraId="1628A577" w14:textId="7FD7980A" w:rsidR="00BC15C1" w:rsidRDefault="00BC15C1" w:rsidP="00EB01D2">
      <w:pPr>
        <w:rPr>
          <w:lang w:eastAsia="zh-CN"/>
        </w:rPr>
      </w:pPr>
      <w:ins w:id="34" w:author="Bruno Landais - rev1" w:date="2025-05-21T08:00:00Z">
        <w:r w:rsidRPr="00BC15C1">
          <w:rPr>
            <w:u w:val="single"/>
            <w:lang w:val="en-US"/>
          </w:rPr>
          <w:t xml:space="preserve">UPF event exposure subscription to PDU sessions of </w:t>
        </w:r>
      </w:ins>
      <w:ins w:id="35" w:author="Bruno Landais - rev1" w:date="2025-05-21T08:56:00Z" w16du:dateUtc="2025-05-21T06:56:00Z">
        <w:r w:rsidR="00656F28">
          <w:rPr>
            <w:u w:val="single"/>
            <w:lang w:val="en-US"/>
          </w:rPr>
          <w:t>a specific</w:t>
        </w:r>
      </w:ins>
      <w:ins w:id="36" w:author="Bruno Landais - rev1" w:date="2025-05-21T08:00:00Z">
        <w:r w:rsidRPr="00BC15C1">
          <w:rPr>
            <w:u w:val="single"/>
            <w:lang w:val="en-US"/>
          </w:rPr>
          <w:t xml:space="preserve"> 5G VN Group</w:t>
        </w:r>
      </w:ins>
      <w:ins w:id="37" w:author="Bruno Landais - rev1" w:date="2025-05-21T08:00:00Z" w16du:dateUtc="2025-05-21T06:00:00Z">
        <w:r>
          <w:rPr>
            <w:lang w:val="en-US"/>
          </w:rPr>
          <w:t>:</w:t>
        </w:r>
      </w:ins>
    </w:p>
    <w:p w14:paraId="23B8A7AF" w14:textId="24E22738" w:rsidR="00EB01D2" w:rsidRDefault="00EB01D2" w:rsidP="00EB01D2">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del w:id="38" w:author="Bruno Landais - rev1" w:date="2025-05-21T08:15:00Z" w16du:dateUtc="2025-05-21T06:15:00Z">
        <w:r w:rsidDel="000A0992">
          <w:rPr>
            <w:rFonts w:hint="eastAsia"/>
            <w:lang w:val="en-US" w:eastAsia="zh-CN"/>
          </w:rPr>
          <w:delText xml:space="preserve">also </w:delText>
        </w:r>
      </w:del>
      <w:r w:rsidRPr="00B0093A">
        <w:rPr>
          <w:lang w:val="en-US" w:eastAsia="zh-CN"/>
        </w:rPr>
        <w:t xml:space="preserve">includes the following </w:t>
      </w:r>
      <w:r>
        <w:rPr>
          <w:lang w:val="en-US" w:eastAsia="zh-CN"/>
        </w:rPr>
        <w:t>steps as illustrate</w:t>
      </w:r>
      <w:ins w:id="39" w:author="Bruno Landais - rev1" w:date="2025-05-21T08:15:00Z" w16du:dateUtc="2025-05-21T06:15:00Z">
        <w:r w:rsidR="000A0992">
          <w:rPr>
            <w:lang w:val="en-US" w:eastAsia="zh-CN"/>
          </w:rPr>
          <w:t>d</w:t>
        </w:r>
      </w:ins>
      <w:r>
        <w:rPr>
          <w:lang w:val="en-US" w:eastAsia="zh-CN"/>
        </w:rPr>
        <w:t xml:space="preserve"> in Figure 6.</w:t>
      </w:r>
      <w:r>
        <w:rPr>
          <w:rFonts w:hint="eastAsia"/>
          <w:lang w:val="en-US" w:eastAsia="zh-CN"/>
        </w:rPr>
        <w:t>4</w:t>
      </w:r>
      <w:r>
        <w:rPr>
          <w:lang w:val="en-US" w:eastAsia="zh-CN"/>
        </w:rPr>
        <w:t>.2</w:t>
      </w:r>
      <w:r>
        <w:rPr>
          <w:rFonts w:hint="eastAsia"/>
          <w:lang w:val="en-US" w:eastAsia="zh-CN"/>
        </w:rPr>
        <w:t>-1</w:t>
      </w:r>
      <w:r w:rsidRPr="00B0093A">
        <w:rPr>
          <w:lang w:val="en-US" w:eastAsia="zh-CN"/>
        </w:rPr>
        <w:t>:</w:t>
      </w:r>
    </w:p>
    <w:p w14:paraId="7F7B488F" w14:textId="1D75199E" w:rsidR="00BC15C1" w:rsidRDefault="00BC15C1" w:rsidP="00EB01D2">
      <w:pPr>
        <w:pStyle w:val="B1"/>
      </w:pPr>
      <w:ins w:id="40" w:author="Bruno Landais - rev1" w:date="2025-05-21T08:01:00Z" w16du:dateUtc="2025-05-21T06:01:00Z">
        <w:r>
          <w:rPr>
            <w:lang w:val="en-US" w:eastAsia="zh-CN"/>
          </w:rPr>
          <w:t>1.</w:t>
        </w:r>
        <w:r>
          <w:rPr>
            <w:lang w:val="en-US" w:eastAsia="zh-CN"/>
          </w:rPr>
          <w:tab/>
          <w:t xml:space="preserve">The NF service consumer (e.g. NWDAF) sends </w:t>
        </w:r>
      </w:ins>
      <w:ins w:id="41" w:author="Bruno Landais - rev1" w:date="2025-05-21T08:01:00Z">
        <w:r>
          <w:t>the N</w:t>
        </w:r>
      </w:ins>
      <w:ins w:id="42" w:author="Bruno Landais - rev1" w:date="2025-05-21T08:01:00Z" w16du:dateUtc="2025-05-21T06:01:00Z">
        <w:r>
          <w:rPr>
            <w:lang w:eastAsia="zh-CN"/>
          </w:rPr>
          <w:t>smf</w:t>
        </w:r>
      </w:ins>
      <w:ins w:id="43" w:author="Bruno Landais - rev1" w:date="2025-05-21T08:01:00Z">
        <w:r>
          <w:t>_EventExposure</w:t>
        </w:r>
        <w:r>
          <w:rPr>
            <w:rFonts w:hint="eastAsia"/>
            <w:lang w:eastAsia="zh-CN"/>
          </w:rPr>
          <w:t xml:space="preserve"> </w:t>
        </w:r>
        <w:r>
          <w:t>Subscription request</w:t>
        </w:r>
      </w:ins>
      <w:ins w:id="44" w:author="Bruno Landais - rev1" w:date="2025-05-21T08:02:00Z" w16du:dateUtc="2025-05-21T06:02:00Z">
        <w:r>
          <w:t xml:space="preserve"> to the SMF to subscribe to UE data, including the group</w:t>
        </w:r>
      </w:ins>
      <w:ins w:id="45" w:author="Bruno Landais - rev1" w:date="2025-05-21T08:38:00Z" w16du:dateUtc="2025-05-21T06:38:00Z">
        <w:r w:rsidR="004B1BDE">
          <w:t>I</w:t>
        </w:r>
      </w:ins>
      <w:ins w:id="46" w:author="Bruno Landais - rev1" w:date="2025-05-21T08:02:00Z" w16du:dateUtc="2025-05-21T06:02:00Z">
        <w:r>
          <w:t>d set to the internalGroup ID</w:t>
        </w:r>
      </w:ins>
      <w:ins w:id="47" w:author="Bruno Landais - rev1" w:date="2025-05-21T08:03:00Z" w16du:dateUtc="2025-05-21T06:03:00Z">
        <w:r>
          <w:t>.</w:t>
        </w:r>
      </w:ins>
    </w:p>
    <w:p w14:paraId="49282B82" w14:textId="77777777" w:rsidR="004B1BDE" w:rsidRDefault="004B1BDE" w:rsidP="004B1BDE">
      <w:pPr>
        <w:pStyle w:val="NO"/>
        <w:rPr>
          <w:ins w:id="48" w:author="CMCC-Rong" w:date="2025-05-20T19:22:00Z"/>
          <w:lang w:eastAsia="zh-CN"/>
        </w:rPr>
      </w:pPr>
      <w:ins w:id="49" w:author="CMCC-Rong" w:date="2025-05-20T15:57:00Z">
        <w:r>
          <w:rPr>
            <w:rFonts w:hint="eastAsia"/>
            <w:lang w:val="en-US" w:eastAsia="zh-CN"/>
          </w:rPr>
          <w:t>NOTE</w:t>
        </w:r>
      </w:ins>
      <w:ins w:id="50" w:author="CMCC-Rong" w:date="2025-05-20T19:23:00Z">
        <w:r w:rsidRPr="00B910B8">
          <w:t> </w:t>
        </w:r>
      </w:ins>
      <w:ins w:id="51" w:author="CMCC-Rong" w:date="2025-05-20T19:22:00Z">
        <w:r w:rsidRPr="00D60533">
          <w:rPr>
            <w:rFonts w:hint="eastAsia"/>
            <w:highlight w:val="yellow"/>
            <w:lang w:val="en-US" w:eastAsia="zh-CN"/>
          </w:rPr>
          <w:t>a</w:t>
        </w:r>
      </w:ins>
      <w:ins w:id="52" w:author="CMCC-Rong" w:date="2025-05-20T15:57:00Z">
        <w:r>
          <w:rPr>
            <w:rFonts w:hint="eastAsia"/>
            <w:lang w:val="en-US" w:eastAsia="zh-CN"/>
          </w:rPr>
          <w:t>:</w:t>
        </w:r>
        <w:r>
          <w:rPr>
            <w:lang w:val="en-US" w:eastAsia="zh-CN"/>
          </w:rPr>
          <w:tab/>
        </w:r>
      </w:ins>
      <w:ins w:id="53" w:author="CMCC-Rong" w:date="2025-05-20T16:07:00Z">
        <w:r>
          <w:rPr>
            <w:rFonts w:hint="eastAsia"/>
            <w:lang w:val="en-US" w:eastAsia="zh-CN"/>
          </w:rPr>
          <w:t xml:space="preserve">The </w:t>
        </w:r>
      </w:ins>
      <w:ins w:id="54" w:author="CMCC-Rong" w:date="2025-05-20T16:12:00Z">
        <w:r w:rsidRPr="003964A6">
          <w:t>External Group ID and Internal Group ID are used to identify the 5G VN group</w:t>
        </w:r>
        <w:r>
          <w:rPr>
            <w:rFonts w:hint="eastAsia"/>
            <w:lang w:eastAsia="zh-CN"/>
          </w:rPr>
          <w:t xml:space="preserve"> </w:t>
        </w:r>
      </w:ins>
      <w:ins w:id="55" w:author="CMCC-Rong" w:date="2025-05-20T16:13:00Z">
        <w:r>
          <w:rPr>
            <w:rFonts w:hint="eastAsia"/>
            <w:lang w:eastAsia="zh-CN"/>
          </w:rPr>
          <w:t xml:space="preserve">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ins>
    </w:p>
    <w:p w14:paraId="251A0347" w14:textId="77777777" w:rsidR="004B1BDE" w:rsidRDefault="004B1BDE" w:rsidP="004B1BDE">
      <w:pPr>
        <w:pStyle w:val="NO"/>
        <w:rPr>
          <w:ins w:id="56" w:author="CMCC-Rong" w:date="2025-05-20T19:24:00Z"/>
          <w:lang w:eastAsia="zh-CN"/>
        </w:rPr>
      </w:pPr>
      <w:ins w:id="57" w:author="CMCC-Rong" w:date="2025-05-20T19:22:00Z">
        <w:r>
          <w:rPr>
            <w:rFonts w:hint="eastAsia"/>
            <w:lang w:eastAsia="zh-CN"/>
          </w:rPr>
          <w:t>NOTE</w:t>
        </w:r>
      </w:ins>
      <w:ins w:id="58" w:author="CMCC-Rong" w:date="2025-05-20T19:23:00Z">
        <w:r w:rsidRPr="00B910B8">
          <w:t> </w:t>
        </w:r>
        <w:r w:rsidRPr="00D60533">
          <w:rPr>
            <w:rFonts w:hint="eastAsia"/>
            <w:highlight w:val="yellow"/>
            <w:lang w:eastAsia="zh-CN"/>
          </w:rPr>
          <w:t>b</w:t>
        </w:r>
      </w:ins>
      <w:ins w:id="59" w:author="CMCC-Rong" w:date="2025-05-20T19:22:00Z">
        <w:r>
          <w:rPr>
            <w:rFonts w:hint="eastAsia"/>
            <w:lang w:eastAsia="zh-CN"/>
          </w:rPr>
          <w:t>:</w:t>
        </w:r>
        <w:r>
          <w:rPr>
            <w:lang w:eastAsia="zh-CN"/>
          </w:rPr>
          <w:tab/>
        </w:r>
      </w:ins>
      <w:ins w:id="60" w:author="CMCC-Rong" w:date="2025-05-20T19:21:00Z">
        <w:r>
          <w:rPr>
            <w:rFonts w:hint="eastAsia"/>
            <w:lang w:eastAsia="zh-CN"/>
          </w:rPr>
          <w:t xml:space="preserve">According to the </w:t>
        </w:r>
      </w:ins>
      <w:ins w:id="61" w:author="CMCC-Rong" w:date="2025-05-20T19:22:00Z">
        <w:r w:rsidRPr="005D2CF1">
          <w:t>Abnormal behaviour</w:t>
        </w:r>
        <w:r w:rsidRPr="005D2CF1">
          <w:rPr>
            <w:lang w:eastAsia="zh-CN"/>
          </w:rPr>
          <w:t xml:space="preserve"> related network data analytics</w:t>
        </w:r>
        <w:r>
          <w:rPr>
            <w:rFonts w:hint="eastAsia"/>
            <w:lang w:eastAsia="zh-CN"/>
          </w:rPr>
          <w:t xml:space="preserve"> </w:t>
        </w:r>
      </w:ins>
      <w:ins w:id="62" w:author="CMCC-Rong" w:date="2025-05-20T19:21:00Z">
        <w:r>
          <w:rPr>
            <w:rFonts w:hint="eastAsia"/>
            <w:lang w:eastAsia="zh-CN"/>
          </w:rPr>
          <w:t>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ins>
      <w:ins w:id="63" w:author="CMCC-Rong" w:date="2025-05-20T19:17:00Z">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ins>
      <w:ins w:id="64" w:author="CMCC-Rong" w:date="2025-05-20T18:33:00Z">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w:t>
        </w:r>
      </w:ins>
      <w:ins w:id="65" w:author="CMCC-Rong" w:date="2025-05-20T18:34:00Z">
        <w:r>
          <w:rPr>
            <w:rFonts w:hint="eastAsia"/>
            <w:lang w:eastAsia="zh-CN"/>
          </w:rPr>
          <w:t>7</w:t>
        </w:r>
      </w:ins>
      <w:ins w:id="66" w:author="CMCC-Rong" w:date="2025-05-20T18:33:00Z">
        <w:r>
          <w:rPr>
            <w:rFonts w:hint="eastAsia"/>
            <w:lang w:eastAsia="zh-CN"/>
          </w:rPr>
          <w:t>]</w:t>
        </w:r>
      </w:ins>
      <w:ins w:id="67" w:author="CMCC-Rong" w:date="2025-05-20T18:34:00Z">
        <w:r>
          <w:rPr>
            <w:rFonts w:hint="eastAsia"/>
            <w:lang w:eastAsia="zh-CN"/>
          </w:rPr>
          <w:t xml:space="preserve">, the </w:t>
        </w:r>
      </w:ins>
      <w:ins w:id="68" w:author="CMCC-Rong" w:date="2025-05-20T18:35:00Z">
        <w:r>
          <w:rPr>
            <w:rFonts w:hint="eastAsia"/>
            <w:lang w:eastAsia="zh-CN"/>
          </w:rPr>
          <w:t>t</w:t>
        </w:r>
      </w:ins>
      <w:ins w:id="69" w:author="CMCC-Rong" w:date="2025-05-20T18:34:00Z">
        <w:r w:rsidRPr="003809CB">
          <w:rPr>
            <w:lang w:eastAsia="zh-CN"/>
          </w:rPr>
          <w:t>arget of Analytics Reporting</w:t>
        </w:r>
      </w:ins>
      <w:ins w:id="70" w:author="CMCC-Rong" w:date="2025-05-20T18:35:00Z">
        <w:r>
          <w:rPr>
            <w:rFonts w:hint="eastAsia"/>
            <w:lang w:eastAsia="zh-CN"/>
          </w:rPr>
          <w:t xml:space="preserve"> </w:t>
        </w:r>
        <w:r w:rsidRPr="003809CB">
          <w:rPr>
            <w:lang w:eastAsia="zh-CN"/>
          </w:rPr>
          <w:t>may be an individual UE or a group of UEs</w:t>
        </w:r>
        <w:r>
          <w:rPr>
            <w:rFonts w:hint="eastAsia"/>
            <w:lang w:eastAsia="zh-CN"/>
          </w:rPr>
          <w:t xml:space="preserve"> which </w:t>
        </w:r>
      </w:ins>
      <w:ins w:id="71" w:author="CMCC-Rong" w:date="2025-05-20T18:37:00Z">
        <w:r>
          <w:rPr>
            <w:rFonts w:hint="eastAsia"/>
            <w:lang w:eastAsia="zh-CN"/>
          </w:rPr>
          <w:t>can be</w:t>
        </w:r>
      </w:ins>
      <w:ins w:id="72" w:author="CMCC-Rong" w:date="2025-05-20T18:36:00Z">
        <w:r>
          <w:rPr>
            <w:rFonts w:hint="eastAsia"/>
            <w:lang w:eastAsia="zh-CN"/>
          </w:rPr>
          <w:t xml:space="preserve"> identified by </w:t>
        </w:r>
      </w:ins>
      <w:ins w:id="73" w:author="CMCC-Rong" w:date="2025-05-20T19:23:00Z">
        <w:r>
          <w:rPr>
            <w:rFonts w:hint="eastAsia"/>
            <w:lang w:eastAsia="zh-CN"/>
          </w:rPr>
          <w:t xml:space="preserve">the </w:t>
        </w:r>
      </w:ins>
      <w:ins w:id="74" w:author="CMCC-Rong" w:date="2025-05-20T18:36:00Z">
        <w:r>
          <w:t>Internal-Group-Id</w:t>
        </w:r>
      </w:ins>
      <w:ins w:id="75" w:author="CMCC-Rong" w:date="2025-05-20T18:33:00Z">
        <w:r>
          <w:rPr>
            <w:rFonts w:hint="eastAsia"/>
            <w:lang w:eastAsia="zh-CN"/>
          </w:rPr>
          <w:t xml:space="preserve">. </w:t>
        </w:r>
      </w:ins>
      <w:ins w:id="76" w:author="CMCC-Rong" w:date="2025-05-20T19:11:00Z">
        <w:r>
          <w:rPr>
            <w:rFonts w:hint="eastAsia"/>
            <w:lang w:eastAsia="zh-CN"/>
          </w:rPr>
          <w:t xml:space="preserve">And </w:t>
        </w:r>
      </w:ins>
      <w:ins w:id="77" w:author="CMCC-Rong" w:date="2025-05-20T19:12:00Z">
        <w:r>
          <w:rPr>
            <w:rFonts w:hint="eastAsia"/>
            <w:lang w:eastAsia="zh-CN"/>
          </w:rPr>
          <w:t xml:space="preserve">in </w:t>
        </w:r>
      </w:ins>
      <w:ins w:id="78" w:author="CMCC-Rong" w:date="2025-05-20T19:23:00Z">
        <w:r>
          <w:rPr>
            <w:rFonts w:hint="eastAsia"/>
            <w:lang w:eastAsia="zh-CN"/>
          </w:rPr>
          <w:t>the corr</w:t>
        </w:r>
      </w:ins>
      <w:ins w:id="79" w:author="CMCC-Rong" w:date="2025-05-20T19:24:00Z">
        <w:r>
          <w:rPr>
            <w:rFonts w:hint="eastAsia"/>
            <w:lang w:eastAsia="zh-CN"/>
          </w:rPr>
          <w:t xml:space="preserve">esponding </w:t>
        </w:r>
      </w:ins>
      <w:ins w:id="80" w:author="CMCC-Rong" w:date="2025-05-20T19:23:00Z">
        <w:r>
          <w:rPr>
            <w:rFonts w:hint="eastAsia"/>
            <w:lang w:eastAsia="zh-CN"/>
          </w:rPr>
          <w:t>procedures</w:t>
        </w:r>
      </w:ins>
      <w:ins w:id="81" w:author="CMCC-Rong" w:date="2025-05-20T19:12:00Z">
        <w:r>
          <w:rPr>
            <w:rFonts w:hint="eastAsia"/>
            <w:lang w:eastAsia="zh-CN"/>
          </w:rPr>
          <w:t xml:space="preserve">, the NWDAF may invoke the </w:t>
        </w:r>
        <w:r>
          <w:t xml:space="preserve">Nsmf_EventExposure_Subscribe service operation for collecting the </w:t>
        </w:r>
      </w:ins>
      <w:ins w:id="82" w:author="CMCC-Rong" w:date="2025-05-20T19:24:00Z">
        <w:r>
          <w:rPr>
            <w:rFonts w:hint="eastAsia"/>
            <w:lang w:eastAsia="zh-CN"/>
          </w:rPr>
          <w:t xml:space="preserve">related </w:t>
        </w:r>
      </w:ins>
      <w:ins w:id="83" w:author="CMCC-Rong" w:date="2025-05-20T19:12:00Z">
        <w:r>
          <w:t>data</w:t>
        </w:r>
        <w:r>
          <w:rPr>
            <w:rFonts w:hint="eastAsia"/>
            <w:lang w:eastAsia="zh-CN"/>
          </w:rPr>
          <w:t>.</w:t>
        </w:r>
      </w:ins>
    </w:p>
    <w:p w14:paraId="306B0B1C" w14:textId="0E643FEB" w:rsidR="004B1BDE" w:rsidRDefault="004B1BDE" w:rsidP="004B1BDE">
      <w:pPr>
        <w:pStyle w:val="NO"/>
        <w:rPr>
          <w:lang w:eastAsia="zh-CN"/>
        </w:rPr>
      </w:pPr>
      <w:ins w:id="84" w:author="CMCC-Rong" w:date="2025-05-20T19:24:00Z">
        <w:r>
          <w:rPr>
            <w:rFonts w:hint="eastAsia"/>
            <w:lang w:eastAsia="zh-CN"/>
          </w:rPr>
          <w:t>NOTE</w:t>
        </w:r>
        <w:r w:rsidRPr="00B910B8">
          <w:t> </w:t>
        </w:r>
        <w:r w:rsidRPr="00D60533">
          <w:rPr>
            <w:rFonts w:hint="eastAsia"/>
            <w:highlight w:val="yellow"/>
            <w:lang w:eastAsia="zh-CN"/>
          </w:rPr>
          <w:t>c</w:t>
        </w:r>
        <w:r>
          <w:rPr>
            <w:rFonts w:hint="eastAsia"/>
            <w:lang w:eastAsia="zh-CN"/>
          </w:rPr>
          <w:t>:</w:t>
        </w:r>
        <w:r>
          <w:rPr>
            <w:lang w:eastAsia="zh-CN"/>
          </w:rPr>
          <w:tab/>
        </w:r>
        <w:r>
          <w:rPr>
            <w:rFonts w:hint="eastAsia"/>
            <w:lang w:eastAsia="zh-CN"/>
          </w:rPr>
          <w:t>T</w:t>
        </w:r>
      </w:ins>
      <w:ins w:id="85" w:author="CMCC-Rong" w:date="2025-05-20T19:12:00Z">
        <w:r>
          <w:rPr>
            <w:rFonts w:hint="eastAsia"/>
            <w:lang w:eastAsia="zh-CN"/>
          </w:rPr>
          <w:t>he group</w:t>
        </w:r>
      </w:ins>
      <w:ins w:id="86" w:author="CMCC-Rong" w:date="2025-05-20T19:13:00Z">
        <w:r>
          <w:rPr>
            <w:rFonts w:hint="eastAsia"/>
            <w:lang w:eastAsia="zh-CN"/>
          </w:rPr>
          <w:t xml:space="preserve">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w:t>
        </w:r>
      </w:ins>
      <w:ins w:id="87" w:author="CMCC-Rong" w:date="2025-05-20T19:14:00Z">
        <w:r>
          <w:rPr>
            <w:rFonts w:hint="eastAsia"/>
            <w:lang w:eastAsia="zh-CN"/>
          </w:rPr>
          <w:t>.2.2</w:t>
        </w:r>
      </w:ins>
      <w:ins w:id="88" w:author="CMCC-Rong" w:date="2025-05-20T19:13:00Z">
        <w:r>
          <w:rPr>
            <w:rFonts w:hint="eastAsia"/>
            <w:lang w:eastAsia="zh-CN"/>
          </w:rPr>
          <w:t xml:space="preserve"> of 3GPP</w:t>
        </w:r>
        <w:r w:rsidRPr="00B910B8">
          <w:t> </w:t>
        </w:r>
        <w:r>
          <w:rPr>
            <w:rFonts w:hint="eastAsia"/>
            <w:lang w:eastAsia="zh-CN"/>
          </w:rPr>
          <w:t>TS</w:t>
        </w:r>
        <w:r w:rsidRPr="00B910B8">
          <w:t> </w:t>
        </w:r>
        <w:r>
          <w:rPr>
            <w:rFonts w:hint="eastAsia"/>
            <w:lang w:eastAsia="zh-CN"/>
          </w:rPr>
          <w:t>2</w:t>
        </w:r>
      </w:ins>
      <w:ins w:id="89" w:author="CMCC-Rong" w:date="2025-05-20T19:14:00Z">
        <w:r>
          <w:rPr>
            <w:rFonts w:hint="eastAsia"/>
            <w:lang w:eastAsia="zh-CN"/>
          </w:rPr>
          <w:t>9</w:t>
        </w:r>
      </w:ins>
      <w:ins w:id="90" w:author="CMCC-Rong" w:date="2025-05-20T19:13:00Z">
        <w:r>
          <w:rPr>
            <w:rFonts w:hint="eastAsia"/>
            <w:lang w:eastAsia="zh-CN"/>
          </w:rPr>
          <w:t>.</w:t>
        </w:r>
      </w:ins>
      <w:ins w:id="91" w:author="CMCC-Rong" w:date="2025-05-20T19:14:00Z">
        <w:r>
          <w:rPr>
            <w:rFonts w:hint="eastAsia"/>
            <w:lang w:eastAsia="zh-CN"/>
          </w:rPr>
          <w:t>508</w:t>
        </w:r>
      </w:ins>
      <w:ins w:id="92" w:author="CMCC-Rong" w:date="2025-05-20T19:13:00Z">
        <w:r w:rsidRPr="00B910B8">
          <w:t> </w:t>
        </w:r>
        <w:r>
          <w:rPr>
            <w:rFonts w:hint="eastAsia"/>
            <w:lang w:eastAsia="zh-CN"/>
          </w:rPr>
          <w:t>[</w:t>
        </w:r>
      </w:ins>
      <w:ins w:id="93" w:author="CMCC-Rong" w:date="2025-05-20T19:14:00Z">
        <w:r w:rsidRPr="009A080C">
          <w:rPr>
            <w:rFonts w:hint="eastAsia"/>
            <w:highlight w:val="yellow"/>
            <w:lang w:eastAsia="zh-CN"/>
          </w:rPr>
          <w:t>x</w:t>
        </w:r>
      </w:ins>
      <w:ins w:id="94" w:author="CMCC-Rong" w:date="2025-05-20T19:13:00Z">
        <w:r>
          <w:rPr>
            <w:rFonts w:hint="eastAsia"/>
            <w:lang w:eastAsia="zh-CN"/>
          </w:rPr>
          <w:t>]</w:t>
        </w:r>
      </w:ins>
      <w:ins w:id="95" w:author="CMCC-Rong" w:date="2025-05-20T19:14:00Z">
        <w:r>
          <w:rPr>
            <w:rFonts w:hint="eastAsia"/>
            <w:lang w:eastAsia="zh-CN"/>
          </w:rPr>
          <w:t xml:space="preserve">. </w:t>
        </w:r>
      </w:ins>
    </w:p>
    <w:p w14:paraId="75D30348" w14:textId="67585952" w:rsidR="0060622A" w:rsidRPr="0060622A" w:rsidRDefault="0060622A" w:rsidP="004B1BDE">
      <w:pPr>
        <w:pStyle w:val="NO"/>
        <w:rPr>
          <w:ins w:id="96" w:author="Bruno Landais - rev1" w:date="2025-05-21T08:01:00Z" w16du:dateUtc="2025-05-21T06:01:00Z"/>
          <w:lang w:eastAsia="zh-CN"/>
        </w:rPr>
      </w:pPr>
      <w:ins w:id="97" w:author="Bruno Landais - rev1" w:date="2025-05-21T08:21:00Z">
        <w:r w:rsidRPr="00E63130">
          <w:t>NOTE</w:t>
        </w:r>
      </w:ins>
      <w:ins w:id="98" w:author="Bruno Landais - rev1" w:date="2025-05-21T08:26:00Z">
        <w:r w:rsidRPr="00E63130">
          <w:t> </w:t>
        </w:r>
      </w:ins>
      <w:ins w:id="99" w:author="Bruno Landais - rev1" w:date="2025-05-21T08:53:00Z" w16du:dateUtc="2025-05-21T06:53:00Z">
        <w:r w:rsidRPr="0060622A">
          <w:rPr>
            <w:highlight w:val="yellow"/>
          </w:rPr>
          <w:t>d</w:t>
        </w:r>
      </w:ins>
      <w:ins w:id="100" w:author="Bruno Landais - rev1" w:date="2025-05-21T08:21:00Z">
        <w:r w:rsidRPr="00E63130">
          <w:t>:</w:t>
        </w:r>
        <w:r w:rsidRPr="00E63130">
          <w:tab/>
          <w:t xml:space="preserve">Since the NF </w:t>
        </w:r>
      </w:ins>
      <w:ins w:id="101" w:author="Bruno Landais - rev1" w:date="2025-05-21T08:54:00Z" w16du:dateUtc="2025-05-21T06:54:00Z">
        <w:r>
          <w:t xml:space="preserve">service </w:t>
        </w:r>
      </w:ins>
      <w:ins w:id="102" w:author="Bruno Landais - rev1" w:date="2025-05-21T08:21:00Z">
        <w:r w:rsidRPr="00E63130">
          <w:t>con</w:t>
        </w:r>
      </w:ins>
      <w:ins w:id="103" w:author="Bruno Landais - rev1" w:date="2025-05-21T08:22:00Z">
        <w:r w:rsidRPr="00E63130">
          <w:t xml:space="preserve">sumer (e.g. NWDAF) subscribes to the UPF via the SMF, the NF </w:t>
        </w:r>
      </w:ins>
      <w:ins w:id="104" w:author="Bruno Landais - rev1" w:date="2025-05-21T08:54:00Z" w16du:dateUtc="2025-05-21T06:54:00Z">
        <w:r>
          <w:t xml:space="preserve">service </w:t>
        </w:r>
      </w:ins>
      <w:ins w:id="105" w:author="Bruno Landais - rev1" w:date="2025-05-21T08:22:00Z">
        <w:r w:rsidRPr="00E63130">
          <w:t>consumer needs not determine by itself whether the internal Group ID corresponds to a 5G VN Group or not.</w:t>
        </w:r>
      </w:ins>
    </w:p>
    <w:p w14:paraId="7E05A815" w14:textId="1DBDE358" w:rsidR="00EB01D2" w:rsidRDefault="00EB01D2" w:rsidP="00EB01D2">
      <w:pPr>
        <w:pStyle w:val="B1"/>
        <w:rPr>
          <w:lang w:val="en-US" w:eastAsia="zh-CN"/>
        </w:rPr>
      </w:pPr>
      <w:del w:id="106" w:author="Bruno Landais - rev1" w:date="2025-05-21T08:07:00Z" w16du:dateUtc="2025-05-21T06:07:00Z">
        <w:r w:rsidDel="00BC15C1">
          <w:rPr>
            <w:lang w:eastAsia="zh-CN"/>
          </w:rPr>
          <w:delText>1</w:delText>
        </w:r>
      </w:del>
      <w:ins w:id="107" w:author="Bruno Landais - rev1" w:date="2025-05-21T08:07:00Z" w16du:dateUtc="2025-05-21T06:07:00Z">
        <w:r w:rsidR="00BC15C1">
          <w:rPr>
            <w:lang w:eastAsia="zh-CN"/>
          </w:rPr>
          <w:t>2</w:t>
        </w:r>
      </w:ins>
      <w:r>
        <w:rPr>
          <w:lang w:eastAsia="zh-CN"/>
        </w:rPr>
        <w:t>.</w:t>
      </w:r>
      <w:r>
        <w:rPr>
          <w:lang w:eastAsia="zh-CN"/>
        </w:rPr>
        <w:tab/>
        <w:t xml:space="preserve">The </w:t>
      </w:r>
      <w:ins w:id="108" w:author="Bruno Landais - rev1" w:date="2025-05-21T08:03:00Z" w16du:dateUtc="2025-05-21T06:03:00Z">
        <w:r w:rsidR="00BC15C1">
          <w:rPr>
            <w:lang w:eastAsia="zh-CN"/>
          </w:rPr>
          <w:t>SMF determines that the internalGroupID corresponds to a 5G VN group (</w:t>
        </w:r>
      </w:ins>
      <w:ins w:id="109" w:author="Bruno Landais - rev1" w:date="2025-05-21T08:04:00Z" w16du:dateUtc="2025-05-21T06:04:00Z">
        <w:r w:rsidR="00BC15C1">
          <w:rPr>
            <w:lang w:eastAsia="zh-CN"/>
          </w:rPr>
          <w:t>based on the subscription information it retrieves from UDM</w:t>
        </w:r>
      </w:ins>
      <w:ins w:id="110" w:author="Bruno Landais - rev1" w:date="2025-05-21T08:03:00Z" w16du:dateUtc="2025-05-21T06:03:00Z">
        <w:r w:rsidR="00BC15C1">
          <w:rPr>
            <w:lang w:eastAsia="zh-CN"/>
          </w:rPr>
          <w:t>)</w:t>
        </w:r>
      </w:ins>
      <w:ins w:id="111" w:author="Bruno Landais - rev1" w:date="2025-05-21T08:04:00Z" w16du:dateUtc="2025-05-21T06:04:00Z">
        <w:r w:rsidR="00BC15C1">
          <w:rPr>
            <w:lang w:eastAsia="zh-CN"/>
          </w:rPr>
          <w:t xml:space="preserve">. </w:t>
        </w:r>
        <w:r w:rsidR="00BC15C1">
          <w:rPr>
            <w:lang w:eastAsia="zh-CN"/>
          </w:rPr>
          <w:br/>
        </w:r>
        <w:r w:rsidR="00BC15C1">
          <w:rPr>
            <w:lang w:eastAsia="zh-CN"/>
          </w:rPr>
          <w:br/>
          <w:t xml:space="preserve">The </w:t>
        </w:r>
      </w:ins>
      <w:del w:id="112" w:author="Bruno Landais - rev1" w:date="2025-05-21T08:04:00Z" w16du:dateUtc="2025-05-21T06:04:00Z">
        <w:r w:rsidDel="00BC15C1">
          <w:rPr>
            <w:rFonts w:hint="eastAsia"/>
            <w:lang w:eastAsia="zh-CN"/>
          </w:rPr>
          <w:delText>NF consumer</w:delText>
        </w:r>
      </w:del>
      <w:ins w:id="113" w:author="Bruno Landais - rev1" w:date="2025-05-21T08:04:00Z" w16du:dateUtc="2025-05-21T06:04:00Z">
        <w:r w:rsidR="00BC15C1">
          <w:rPr>
            <w:lang w:eastAsia="zh-CN"/>
          </w:rPr>
          <w:t>SMF</w:t>
        </w:r>
      </w:ins>
      <w:r>
        <w:rPr>
          <w:lang w:eastAsia="zh-CN"/>
        </w:rPr>
        <w:t xml:space="preserve">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t xml:space="preserve"> to subscribe to </w:t>
      </w:r>
      <w:r>
        <w:rPr>
          <w:rFonts w:hint="eastAsia"/>
          <w:lang w:eastAsia="zh-CN"/>
        </w:rPr>
        <w:t xml:space="preserve">UE data, </w:t>
      </w:r>
      <w:ins w:id="114" w:author="Bruno Landais - rev1" w:date="2025-05-21T08:50:00Z" w16du:dateUtc="2025-05-21T06:50:00Z">
        <w:r w:rsidR="008924AC">
          <w:rPr>
            <w:lang w:eastAsia="zh-CN"/>
          </w:rPr>
          <w:t xml:space="preserve">with information </w:t>
        </w:r>
      </w:ins>
      <w:ins w:id="115" w:author="Bruno Landais - rev1" w:date="2025-05-21T08:05:00Z" w16du:dateUtc="2025-05-21T06:05:00Z">
        <w:r w:rsidR="00BC15C1">
          <w:rPr>
            <w:lang w:eastAsia="zh-CN"/>
          </w:rPr>
          <w:t xml:space="preserve">identifying </w:t>
        </w:r>
      </w:ins>
      <w:del w:id="116" w:author="Bruno Landais - rev1" w:date="2025-05-21T08:05:00Z" w16du:dateUtc="2025-05-21T06:05:00Z">
        <w:r w:rsidDel="00BC15C1">
          <w:rPr>
            <w:rFonts w:hint="eastAsia"/>
            <w:lang w:eastAsia="zh-CN"/>
          </w:rPr>
          <w:delText xml:space="preserve">including </w:delText>
        </w:r>
      </w:del>
      <w:r>
        <w:rPr>
          <w:rFonts w:hint="eastAsia"/>
          <w:lang w:eastAsia="zh-CN"/>
        </w:rPr>
        <w:t>the 5G VN group</w:t>
      </w:r>
      <w:del w:id="117" w:author="Bruno Landais - rev1" w:date="2025-05-21T08:49:00Z" w16du:dateUtc="2025-05-21T06:49:00Z">
        <w:r w:rsidDel="008924AC">
          <w:rPr>
            <w:rFonts w:hint="eastAsia"/>
            <w:lang w:eastAsia="zh-CN"/>
          </w:rPr>
          <w:delText xml:space="preserve"> identifier</w:delText>
        </w:r>
      </w:del>
      <w:del w:id="118" w:author="Bruno Landais - rev1" w:date="2025-05-21T08:05:00Z" w16du:dateUtc="2025-05-21T06:05:00Z">
        <w:r w:rsidDel="00BC15C1">
          <w:rPr>
            <w:rFonts w:hint="eastAsia"/>
            <w:lang w:eastAsia="zh-CN"/>
          </w:rPr>
          <w:delText>, PDU session type or RAT type</w:delText>
        </w:r>
      </w:del>
      <w:r>
        <w:rPr>
          <w:rFonts w:hint="eastAsia"/>
          <w:lang w:eastAsia="zh-CN"/>
        </w:rPr>
        <w:t xml:space="preserve"> to identify </w:t>
      </w:r>
      <w:ins w:id="119" w:author="Bruno Landais - rev1" w:date="2025-05-21T08:06:00Z" w16du:dateUtc="2025-05-21T06:06:00Z">
        <w:r w:rsidR="00BC15C1">
          <w:rPr>
            <w:lang w:eastAsia="zh-CN"/>
          </w:rPr>
          <w:t>PDU sessions of the 5G VN group</w:t>
        </w:r>
      </w:ins>
      <w:del w:id="120" w:author="Bruno Landais - rev1" w:date="2025-05-21T08:06:00Z" w16du:dateUtc="2025-05-21T06:06:00Z">
        <w:r w:rsidDel="00BC15C1">
          <w:rPr>
            <w:rFonts w:hint="eastAsia"/>
            <w:lang w:eastAsia="zh-CN"/>
          </w:rPr>
          <w:delText>which users or PDU sessions should be subscribed</w:delText>
        </w:r>
      </w:del>
      <w:r>
        <w:rPr>
          <w:rFonts w:hint="eastAsia"/>
          <w:lang w:eastAsia="zh-CN"/>
        </w:rPr>
        <w:t>.</w:t>
      </w:r>
      <w:r w:rsidRPr="00C63524">
        <w:rPr>
          <w:lang w:val="en-US" w:eastAsia="zh-CN"/>
        </w:rPr>
        <w:t xml:space="preserve"> </w:t>
      </w:r>
      <w:del w:id="121" w:author="Bruno Landais" w:date="2025-04-18T11:52:00Z" w16du:dateUtc="2025-04-18T09:52:00Z">
        <w:r w:rsidRPr="00C63524" w:rsidDel="000A501A">
          <w:rPr>
            <w:lang w:val="en-US" w:eastAsia="zh-CN"/>
          </w:rPr>
          <w:delText>The intermediate NF, i.e. the SMF, transparently forwards th</w:delText>
        </w:r>
        <w:r w:rsidDel="000A501A">
          <w:rPr>
            <w:rFonts w:hint="eastAsia"/>
            <w:lang w:val="en-US" w:eastAsia="zh-CN"/>
          </w:rPr>
          <w:delText xml:space="preserve">is </w:delText>
        </w:r>
        <w:r w:rsidRPr="00C63524" w:rsidDel="000A501A">
          <w:rPr>
            <w:lang w:val="en-US" w:eastAsia="zh-CN"/>
          </w:rPr>
          <w:delText>information to the UPF.</w:delText>
        </w:r>
      </w:del>
      <w:ins w:id="122" w:author="Bruno Landais - rev1" w:date="2025-05-21T08:05:00Z" w16du:dateUtc="2025-05-21T06:05:00Z">
        <w:r w:rsidR="00BC15C1">
          <w:rPr>
            <w:lang w:val="en-US" w:eastAsia="zh-CN"/>
          </w:rPr>
          <w:br/>
        </w:r>
        <w:r w:rsidR="00BC15C1">
          <w:rPr>
            <w:lang w:val="en-US" w:eastAsia="zh-CN"/>
          </w:rPr>
          <w:br/>
          <w:t>The above can be done by sending an</w:t>
        </w:r>
      </w:ins>
      <w:ins w:id="123" w:author="Bruno Landais - rev1" w:date="2025-05-21T08:06:00Z" w16du:dateUtc="2025-05-21T06:06:00Z">
        <w:r w:rsidR="00BC15C1" w:rsidRPr="00BC15C1">
          <w:t xml:space="preserve"> </w:t>
        </w:r>
      </w:ins>
      <w:ins w:id="124" w:author="Bruno Landais - rev1" w:date="2025-05-21T08:06:00Z">
        <w:r w:rsidR="00BC15C1">
          <w:t>N</w:t>
        </w:r>
        <w:r w:rsidR="00BC15C1">
          <w:rPr>
            <w:rFonts w:hint="eastAsia"/>
            <w:lang w:eastAsia="zh-CN"/>
          </w:rPr>
          <w:t>upf</w:t>
        </w:r>
        <w:r w:rsidR="00BC15C1">
          <w:t>_EventExposure</w:t>
        </w:r>
        <w:r w:rsidR="00BC15C1">
          <w:rPr>
            <w:rFonts w:hint="eastAsia"/>
            <w:lang w:eastAsia="zh-CN"/>
          </w:rPr>
          <w:t xml:space="preserve"> </w:t>
        </w:r>
        <w:r w:rsidR="00BC15C1">
          <w:t>Subscription request</w:t>
        </w:r>
      </w:ins>
      <w:ins w:id="125" w:author="Bruno Landais - rev1" w:date="2025-05-21T08:06:00Z" w16du:dateUtc="2025-05-21T06:06:00Z">
        <w:r w:rsidR="00BC15C1">
          <w:t xml:space="preserve"> targeting ANY UE and including the S-NSSAI/DNN associated with the 5G VN Group</w:t>
        </w:r>
      </w:ins>
      <w:ins w:id="126" w:author="Bruno Landais - rev1" w:date="2025-05-21T08:07:00Z" w16du:dateUtc="2025-05-21T06:07:00Z">
        <w:r w:rsidR="00BC15C1">
          <w:t xml:space="preserve"> (i.e. without PFCP protocol impacts).</w:t>
        </w:r>
      </w:ins>
      <w:ins w:id="127" w:author="Bruno Landais - rev1" w:date="2025-05-21T08:06:00Z" w16du:dateUtc="2025-05-21T06:06:00Z">
        <w:r w:rsidR="00BC15C1">
          <w:t xml:space="preserve"> </w:t>
        </w:r>
      </w:ins>
      <w:ins w:id="128" w:author="Bruno Landais - rev1" w:date="2025-05-21T08:05:00Z" w16du:dateUtc="2025-05-21T06:05:00Z">
        <w:r w:rsidR="00BC15C1">
          <w:rPr>
            <w:lang w:val="en-US" w:eastAsia="zh-CN"/>
          </w:rPr>
          <w:t xml:space="preserve"> </w:t>
        </w:r>
      </w:ins>
    </w:p>
    <w:p w14:paraId="28DC7480" w14:textId="06CF12C8" w:rsidR="00C271F4" w:rsidRDefault="00C271F4" w:rsidP="00C271F4">
      <w:pPr>
        <w:pStyle w:val="EditorsNote"/>
        <w:rPr>
          <w:lang w:val="en-US"/>
        </w:rPr>
      </w:pPr>
      <w:ins w:id="129" w:author="Bruno Landais" w:date="2025-04-18T12:16:00Z">
        <w:r>
          <w:rPr>
            <w:lang w:val="en-US"/>
          </w:rPr>
          <w:t>Editor's note: I</w:t>
        </w:r>
      </w:ins>
      <w:ins w:id="130" w:author="Bruno Landais" w:date="2025-04-18T12:17:00Z">
        <w:r>
          <w:rPr>
            <w:lang w:val="en-US"/>
          </w:rPr>
          <w:t xml:space="preserve">t should be </w:t>
        </w:r>
      </w:ins>
      <w:ins w:id="131" w:author="Bruno Landais - rev1" w:date="2025-05-21T08:11:00Z" w16du:dateUtc="2025-05-21T06:11:00Z">
        <w:r>
          <w:rPr>
            <w:lang w:val="en-US"/>
          </w:rPr>
          <w:t xml:space="preserve">further studied whether there is any benefit in identifying the 5G VN Group </w:t>
        </w:r>
      </w:ins>
      <w:ins w:id="132" w:author="Bruno Landais - rev1" w:date="2025-05-21T08:51:00Z" w16du:dateUtc="2025-05-21T06:51:00Z">
        <w:r w:rsidR="008924AC">
          <w:rPr>
            <w:lang w:val="en-US"/>
          </w:rPr>
          <w:t xml:space="preserve">by the 5G VN Group </w:t>
        </w:r>
      </w:ins>
      <w:ins w:id="133" w:author="Bruno Landais - rev1" w:date="2025-05-21T09:42:00Z" w16du:dateUtc="2025-05-21T07:42:00Z">
        <w:r w:rsidR="000A1A31">
          <w:rPr>
            <w:lang w:val="en-US"/>
          </w:rPr>
          <w:t xml:space="preserve">ID </w:t>
        </w:r>
      </w:ins>
      <w:ins w:id="134" w:author="Bruno Landais - rev1" w:date="2025-05-21T08:51:00Z" w16du:dateUtc="2025-05-21T06:51:00Z">
        <w:r w:rsidR="008924AC">
          <w:rPr>
            <w:lang w:val="en-US"/>
          </w:rPr>
          <w:t xml:space="preserve">(i.e. </w:t>
        </w:r>
      </w:ins>
      <w:ins w:id="135" w:author="Bruno Landais - rev1" w:date="2025-05-21T08:52:00Z" w16du:dateUtc="2025-05-21T06:52:00Z">
        <w:r w:rsidR="008924AC">
          <w:rPr>
            <w:lang w:val="en-US"/>
          </w:rPr>
          <w:t xml:space="preserve">the </w:t>
        </w:r>
      </w:ins>
      <w:ins w:id="136" w:author="Bruno Landais - rev1" w:date="2025-05-21T08:55:00Z" w16du:dateUtc="2025-05-21T06:55:00Z">
        <w:r w:rsidR="0093509D">
          <w:rPr>
            <w:lang w:val="en-US"/>
          </w:rPr>
          <w:t>I</w:t>
        </w:r>
      </w:ins>
      <w:ins w:id="137" w:author="Bruno Landais - rev1" w:date="2025-05-21T08:52:00Z" w16du:dateUtc="2025-05-21T06:52:00Z">
        <w:r w:rsidR="008924AC">
          <w:rPr>
            <w:lang w:val="en-US"/>
          </w:rPr>
          <w:t>nternal</w:t>
        </w:r>
      </w:ins>
      <w:ins w:id="138" w:author="Bruno Landais - rev1" w:date="2025-05-21T08:55:00Z" w16du:dateUtc="2025-05-21T06:55:00Z">
        <w:r w:rsidR="0093509D">
          <w:rPr>
            <w:lang w:val="en-US"/>
          </w:rPr>
          <w:t xml:space="preserve"> </w:t>
        </w:r>
      </w:ins>
      <w:ins w:id="139" w:author="Bruno Landais - rev1" w:date="2025-05-21T08:52:00Z" w16du:dateUtc="2025-05-21T06:52:00Z">
        <w:r w:rsidR="008924AC">
          <w:rPr>
            <w:lang w:val="en-US"/>
          </w:rPr>
          <w:t>Group</w:t>
        </w:r>
      </w:ins>
      <w:ins w:id="140" w:author="Bruno Landais - rev1" w:date="2025-05-21T08:55:00Z" w16du:dateUtc="2025-05-21T06:55:00Z">
        <w:r w:rsidR="0093509D">
          <w:rPr>
            <w:lang w:val="en-US"/>
          </w:rPr>
          <w:t xml:space="preserve"> </w:t>
        </w:r>
      </w:ins>
      <w:ins w:id="141" w:author="Bruno Landais - rev1" w:date="2025-05-21T08:52:00Z" w16du:dateUtc="2025-05-21T06:52:00Z">
        <w:r w:rsidR="008924AC">
          <w:rPr>
            <w:lang w:val="en-US"/>
          </w:rPr>
          <w:t xml:space="preserve">Id) rather than by the S-NSSAI/DNN, i.e. </w:t>
        </w:r>
      </w:ins>
      <w:ins w:id="142" w:author="Bruno Landais - rev1" w:date="2025-05-21T08:11:00Z" w16du:dateUtc="2025-05-21T06:11:00Z">
        <w:r>
          <w:t xml:space="preserve">by </w:t>
        </w:r>
      </w:ins>
      <w:ins w:id="143" w:author="Bruno Landais" w:date="2025-04-22T09:44:00Z">
        <w:r>
          <w:rPr>
            <w:lang w:val="en-US"/>
          </w:rPr>
          <w:t>extend</w:t>
        </w:r>
      </w:ins>
      <w:ins w:id="144" w:author="Bruno Landais - rev1" w:date="2025-05-21T08:12:00Z" w16du:dateUtc="2025-05-21T06:12:00Z">
        <w:r>
          <w:rPr>
            <w:lang w:val="en-US"/>
          </w:rPr>
          <w:t>ing</w:t>
        </w:r>
      </w:ins>
      <w:ins w:id="145" w:author="Bruno Landais" w:date="2025-04-22T09:44:00Z">
        <w:r>
          <w:rPr>
            <w:lang w:val="en-US"/>
          </w:rPr>
          <w:t xml:space="preserve"> PFCP signaling </w:t>
        </w:r>
        <w:r w:rsidRPr="00A91BFA">
          <w:rPr>
            <w:lang w:val="en-US"/>
          </w:rPr>
          <w:t>and Nupf_EventExposure Subscribe with a new 5G</w:t>
        </w:r>
        <w:r>
          <w:rPr>
            <w:lang w:val="en-US"/>
          </w:rPr>
          <w:t xml:space="preserve"> VN Group ID.</w:t>
        </w:r>
      </w:ins>
    </w:p>
    <w:p w14:paraId="65A57E4F" w14:textId="3EA39307" w:rsidR="00B50F23" w:rsidRDefault="00EB01D2" w:rsidP="004B1BDE">
      <w:pPr>
        <w:pStyle w:val="NO"/>
        <w:rPr>
          <w:ins w:id="146" w:author="Bruno Landais" w:date="2025-04-22T09:57:00Z" w16du:dateUtc="2025-04-22T07:57:00Z"/>
          <w:lang w:val="en-US"/>
        </w:rPr>
      </w:pPr>
      <w:r>
        <w:rPr>
          <w:lang w:val="en-US" w:eastAsia="zh-CN"/>
        </w:rPr>
        <w:t>NOTE</w:t>
      </w:r>
      <w:ins w:id="147" w:author="Bruno Landais - rev1" w:date="2025-05-21T08:26:00Z" w16du:dateUtc="2025-05-21T06:26:00Z">
        <w:r w:rsidR="00E63130">
          <w:rPr>
            <w:lang w:val="en-US" w:eastAsia="zh-CN"/>
          </w:rPr>
          <w:t> </w:t>
        </w:r>
      </w:ins>
      <w:ins w:id="148" w:author="Bruno Landais - rev1" w:date="2025-05-21T08:54:00Z" w16du:dateUtc="2025-05-21T06:54:00Z">
        <w:r w:rsidR="0060622A" w:rsidRPr="0060622A">
          <w:rPr>
            <w:highlight w:val="yellow"/>
            <w:lang w:val="en-US" w:eastAsia="zh-CN"/>
          </w:rPr>
          <w:t>e</w:t>
        </w:r>
      </w:ins>
      <w:r>
        <w:rPr>
          <w:lang w:val="en-US"/>
        </w:rPr>
        <w:t>:</w:t>
      </w:r>
      <w:r>
        <w:rPr>
          <w:lang w:val="en-US"/>
        </w:rPr>
        <w:tab/>
      </w:r>
      <w:ins w:id="149" w:author="Bruno Landais - rev1" w:date="2025-05-21T08:14:00Z" w16du:dateUtc="2025-05-21T06:14:00Z">
        <w:r w:rsidR="000A0992">
          <w:rPr>
            <w:lang w:val="en-US"/>
          </w:rPr>
          <w:t xml:space="preserve">If a new 5G VN Group ID was defined, </w:t>
        </w:r>
      </w:ins>
      <w:del w:id="150" w:author="Bruno Landais - rev1" w:date="2025-05-21T08:15:00Z" w16du:dateUtc="2025-05-21T06:15:00Z">
        <w:r w:rsidDel="000A0992">
          <w:rPr>
            <w:lang w:val="en-US"/>
          </w:rPr>
          <w:delText>T</w:delText>
        </w:r>
      </w:del>
      <w:ins w:id="151" w:author="Bruno Landais - rev1" w:date="2025-05-21T08:15:00Z" w16du:dateUtc="2025-05-21T06:15:00Z">
        <w:r w:rsidR="000A0992">
          <w:rPr>
            <w:lang w:val="en-US"/>
          </w:rPr>
          <w:t>t</w:t>
        </w:r>
      </w:ins>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4B0A0CAF" w14:textId="577233B2" w:rsidR="00EB01D2" w:rsidRDefault="00EB01D2" w:rsidP="00EB01D2">
      <w:pPr>
        <w:pStyle w:val="B1"/>
        <w:rPr>
          <w:lang w:val="en-US" w:eastAsia="zh-CN"/>
        </w:rPr>
      </w:pPr>
      <w:del w:id="152" w:author="Bruno Landais - rev1" w:date="2025-05-21T08:07:00Z" w16du:dateUtc="2025-05-21T06:07:00Z">
        <w:r w:rsidDel="00BC15C1">
          <w:rPr>
            <w:lang w:val="en-US" w:eastAsia="zh-CN"/>
          </w:rPr>
          <w:delText>2</w:delText>
        </w:r>
      </w:del>
      <w:ins w:id="153" w:author="Bruno Landais - rev1" w:date="2025-05-21T08:07:00Z" w16du:dateUtc="2025-05-21T06:07:00Z">
        <w:r w:rsidR="00BC15C1">
          <w:rPr>
            <w:lang w:val="en-US" w:eastAsia="zh-CN"/>
          </w:rPr>
          <w:t>3</w:t>
        </w:r>
      </w:ins>
      <w:r>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Pr>
          <w:rFonts w:hint="eastAsia"/>
          <w:lang w:val="en-US" w:eastAsia="zh-CN"/>
        </w:rPr>
        <w:t>5</w:t>
      </w:r>
      <w:r>
        <w:rPr>
          <w:lang w:val="en-US" w:eastAsia="zh-CN"/>
        </w:rPr>
        <w:t>]</w:t>
      </w:r>
      <w:r>
        <w:rPr>
          <w:rFonts w:hint="eastAsia"/>
          <w:lang w:val="en-US" w:eastAsia="zh-CN"/>
        </w:rPr>
        <w:t>.</w:t>
      </w:r>
    </w:p>
    <w:p w14:paraId="5B95673F" w14:textId="0A64E723" w:rsidR="00EB01D2" w:rsidRDefault="00EB01D2" w:rsidP="00EB01D2">
      <w:pPr>
        <w:pStyle w:val="B1"/>
        <w:rPr>
          <w:ins w:id="154" w:author="Bruno Landais - rev1" w:date="2025-05-21T08:21:00Z" w16du:dateUtc="2025-05-21T06:21:00Z"/>
        </w:rPr>
      </w:pPr>
      <w:del w:id="155" w:author="Bruno Landais - rev1" w:date="2025-05-21T08:07:00Z" w16du:dateUtc="2025-05-21T06:07:00Z">
        <w:r w:rsidDel="00BC15C1">
          <w:rPr>
            <w:lang w:val="en-US" w:eastAsia="zh-CN"/>
          </w:rPr>
          <w:delText>3</w:delText>
        </w:r>
      </w:del>
      <w:ins w:id="156" w:author="Bruno Landais - rev1" w:date="2025-05-21T08:07:00Z" w16du:dateUtc="2025-05-21T06:07:00Z">
        <w:r w:rsidR="00BC15C1">
          <w:rPr>
            <w:lang w:val="en-US" w:eastAsia="zh-CN"/>
          </w:rPr>
          <w:t>4</w:t>
        </w:r>
      </w:ins>
      <w:r>
        <w:rPr>
          <w:lang w:val="en-US" w:eastAsia="zh-CN"/>
        </w:rPr>
        <w:t>.</w:t>
      </w:r>
      <w:r>
        <w:rPr>
          <w:lang w:val="en-US" w:eastAsia="zh-CN"/>
        </w:rPr>
        <w:tab/>
      </w:r>
      <w:r w:rsidRPr="00C63524">
        <w:rPr>
          <w:lang w:val="en-US" w:eastAsia="zh-CN"/>
        </w:rPr>
        <w:t>The</w:t>
      </w:r>
      <w:r>
        <w:rPr>
          <w:rFonts w:hint="eastAsia"/>
          <w:lang w:eastAsia="zh-CN"/>
        </w:rPr>
        <w:t xml:space="preserve"> UPF sends the </w:t>
      </w:r>
      <w:ins w:id="157" w:author="Bruno Landais - rev1" w:date="2025-05-21T08:08:00Z" w16du:dateUtc="2025-05-21T06:08:00Z">
        <w:r w:rsidR="00C271F4">
          <w:rPr>
            <w:lang w:eastAsia="zh-CN"/>
          </w:rPr>
          <w:t xml:space="preserve">requested </w:t>
        </w:r>
      </w:ins>
      <w:del w:id="158" w:author="Bruno Landais - rev1" w:date="2025-05-21T08:08:00Z" w16du:dateUtc="2025-05-21T06:08:00Z">
        <w:r w:rsidDel="00C271F4">
          <w:rPr>
            <w:rFonts w:hint="eastAsia"/>
            <w:lang w:eastAsia="zh-CN"/>
          </w:rPr>
          <w:delText xml:space="preserve">locally collected </w:delText>
        </w:r>
      </w:del>
      <w:del w:id="159" w:author="Bruno Landais - rev1" w:date="2025-05-21T08:07:00Z" w16du:dateUtc="2025-05-21T06:07:00Z">
        <w:r w:rsidDel="00C271F4">
          <w:rPr>
            <w:rFonts w:hint="eastAsia"/>
            <w:lang w:eastAsia="zh-CN"/>
          </w:rPr>
          <w:delText xml:space="preserve">User data or </w:delText>
        </w:r>
      </w:del>
      <w:r>
        <w:rPr>
          <w:rFonts w:hint="eastAsia"/>
          <w:lang w:eastAsia="zh-CN"/>
        </w:rPr>
        <w:t xml:space="preserve">PDU session data by invoking </w:t>
      </w:r>
      <w:ins w:id="160" w:author="Bruno Landais - rev1" w:date="2025-05-21T08:08:00Z" w16du:dateUtc="2025-05-21T06:08:00Z">
        <w:r w:rsidR="00C271F4">
          <w:rPr>
            <w:lang w:eastAsia="zh-CN"/>
          </w:rPr>
          <w:t xml:space="preserve">the </w:t>
        </w:r>
      </w:ins>
      <w:r>
        <w:rPr>
          <w:rFonts w:hint="eastAsia"/>
          <w:lang w:eastAsia="zh-CN"/>
        </w:rPr>
        <w:t xml:space="preserve">Nupf_EventExposure_Notify service operation to the </w:t>
      </w:r>
      <w:ins w:id="161" w:author="Bruno Landais - rev1" w:date="2025-05-21T08:08:00Z" w16du:dateUtc="2025-05-21T06:08:00Z">
        <w:r w:rsidR="00C271F4">
          <w:rPr>
            <w:lang w:eastAsia="zh-CN"/>
          </w:rPr>
          <w:t xml:space="preserve">NF consumer (i.e. </w:t>
        </w:r>
      </w:ins>
      <w:r>
        <w:rPr>
          <w:rFonts w:hint="eastAsia"/>
          <w:lang w:eastAsia="zh-CN"/>
        </w:rPr>
        <w:t>UPF event consumer</w:t>
      </w:r>
      <w:ins w:id="162" w:author="Bruno Landais - rev1" w:date="2025-05-21T08:08:00Z" w16du:dateUtc="2025-05-21T06:08:00Z">
        <w:r w:rsidR="00C271F4">
          <w:rPr>
            <w:lang w:eastAsia="zh-CN"/>
          </w:rPr>
          <w:t>)</w:t>
        </w:r>
      </w:ins>
      <w:r>
        <w:rPr>
          <w:rFonts w:hint="eastAsia"/>
          <w:lang w:eastAsia="zh-CN"/>
        </w:rPr>
        <w:t>. All the event reports of these</w:t>
      </w:r>
      <w:r w:rsidRPr="0077541F">
        <w:t xml:space="preserve"> PDU sessions (up to the maximum size of the message) </w:t>
      </w:r>
      <w:r>
        <w:rPr>
          <w:rFonts w:hint="eastAsia"/>
          <w:lang w:eastAsia="zh-CN"/>
        </w:rPr>
        <w:t xml:space="preserve">are contained </w:t>
      </w:r>
      <w:r w:rsidRPr="0077541F">
        <w:t>in a same notification message towards the NF service consumer (the message indicates to which PDU session each measurement applies)</w:t>
      </w:r>
      <w:ins w:id="163" w:author="Bruno Landais - rev1" w:date="2025-05-21T08:08:00Z" w16du:dateUtc="2025-05-21T06:08:00Z">
        <w:r w:rsidR="00C271F4">
          <w:t>.</w:t>
        </w:r>
      </w:ins>
    </w:p>
    <w:p w14:paraId="1987F4C8" w14:textId="6BF8571A" w:rsidR="00952BDD" w:rsidRPr="00E63130" w:rsidRDefault="00952BDD" w:rsidP="00E63130">
      <w:pPr>
        <w:pStyle w:val="NO"/>
        <w:rPr>
          <w:ins w:id="164" w:author="Bruno Landais - rev1" w:date="2025-05-21T08:21:00Z"/>
        </w:rPr>
      </w:pPr>
      <w:ins w:id="165" w:author="Bruno Landais - rev1" w:date="2025-05-21T08:23:00Z" w16du:dateUtc="2025-05-21T06:23:00Z">
        <w:r w:rsidRPr="00E63130">
          <w:t>NOTE</w:t>
        </w:r>
      </w:ins>
      <w:ins w:id="166" w:author="Bruno Landais - rev1" w:date="2025-05-21T08:26:00Z" w16du:dateUtc="2025-05-21T06:26:00Z">
        <w:r w:rsidR="00E63130" w:rsidRPr="00E63130">
          <w:t> </w:t>
        </w:r>
      </w:ins>
      <w:ins w:id="167" w:author="Bruno Landais - rev1" w:date="2025-05-21T08:39:00Z" w16du:dateUtc="2025-05-21T06:39:00Z">
        <w:r w:rsidR="004B4B4C" w:rsidRPr="004B4B4C">
          <w:rPr>
            <w:highlight w:val="yellow"/>
          </w:rPr>
          <w:t>f</w:t>
        </w:r>
      </w:ins>
      <w:ins w:id="168" w:author="Bruno Landais - rev1" w:date="2025-05-21T08:23:00Z" w16du:dateUtc="2025-05-21T06:23:00Z">
        <w:r w:rsidRPr="00E63130">
          <w:t>:</w:t>
        </w:r>
        <w:r w:rsidRPr="00E63130">
          <w:tab/>
          <w:t>The solution applies to Internal</w:t>
        </w:r>
      </w:ins>
      <w:ins w:id="169" w:author="Bruno Landais - rev1" w:date="2025-05-21T08:55:00Z" w16du:dateUtc="2025-05-21T06:55:00Z">
        <w:r w:rsidR="0093509D">
          <w:t xml:space="preserve"> </w:t>
        </w:r>
      </w:ins>
      <w:ins w:id="170" w:author="Bruno Landais - rev1" w:date="2025-05-21T08:23:00Z" w16du:dateUtc="2025-05-21T06:23:00Z">
        <w:r w:rsidRPr="00E63130">
          <w:t>Group</w:t>
        </w:r>
      </w:ins>
      <w:ins w:id="171" w:author="Bruno Landais - rev1" w:date="2025-05-21T08:55:00Z" w16du:dateUtc="2025-05-21T06:55:00Z">
        <w:r w:rsidR="0093509D">
          <w:t xml:space="preserve"> </w:t>
        </w:r>
      </w:ins>
      <w:ins w:id="172" w:author="Bruno Landais - rev1" w:date="2025-05-21T08:23:00Z" w16du:dateUtc="2025-05-21T06:23:00Z">
        <w:r w:rsidRPr="00E63130">
          <w:t xml:space="preserve">ID corresponding to a 5G VN Group. </w:t>
        </w:r>
      </w:ins>
      <w:ins w:id="173" w:author="Bruno Landais - rev1" w:date="2025-05-21T08:55:00Z" w16du:dateUtc="2025-05-21T06:55:00Z">
        <w:r w:rsidR="0093509D">
          <w:t>M</w:t>
        </w:r>
      </w:ins>
      <w:ins w:id="174" w:author="Bruno Landais - rev1" w:date="2025-05-21T08:23:00Z" w16du:dateUtc="2025-05-21T06:23:00Z">
        <w:r w:rsidRPr="00E63130">
          <w:t xml:space="preserve">embers </w:t>
        </w:r>
      </w:ins>
      <w:ins w:id="175" w:author="Bruno Landais - rev1" w:date="2025-05-21T08:24:00Z" w16du:dateUtc="2025-05-21T06:24:00Z">
        <w:r w:rsidRPr="00E63130">
          <w:t xml:space="preserve">of a 5G VN Group are </w:t>
        </w:r>
      </w:ins>
      <w:ins w:id="176" w:author="Bruno Landais - rev1" w:date="2025-05-21T08:55:00Z" w16du:dateUtc="2025-05-21T06:55:00Z">
        <w:r w:rsidR="0093509D">
          <w:t>expected</w:t>
        </w:r>
      </w:ins>
      <w:ins w:id="177" w:author="Bruno Landais - rev1" w:date="2025-05-21T08:24:00Z" w16du:dateUtc="2025-05-21T06:24:00Z">
        <w:r w:rsidRPr="00E63130">
          <w:t xml:space="preserve"> to be supported by the same UPF</w:t>
        </w:r>
      </w:ins>
      <w:ins w:id="178" w:author="Bruno Landais - rev1" w:date="2025-05-21T08:25:00Z" w16du:dateUtc="2025-05-21T06:25:00Z">
        <w:r w:rsidR="00FE5653" w:rsidRPr="00E63130">
          <w:t>(s)</w:t>
        </w:r>
      </w:ins>
      <w:ins w:id="179" w:author="Bruno Landais - rev1" w:date="2025-05-21T08:24:00Z" w16du:dateUtc="2025-05-21T06:24:00Z">
        <w:r w:rsidRPr="00E63130">
          <w:t xml:space="preserve">, and therefore creating a single subscription to </w:t>
        </w:r>
      </w:ins>
      <w:ins w:id="180" w:author="Bruno Landais - rev1" w:date="2025-05-21T08:25:00Z" w16du:dateUtc="2025-05-21T06:25:00Z">
        <w:r w:rsidRPr="00E63130">
          <w:t>the UPF targeting all 5G VN group members allows to save signaling.</w:t>
        </w:r>
      </w:ins>
      <w:ins w:id="181" w:author="Bruno Landais - rev1" w:date="2025-05-21T08:24:00Z" w16du:dateUtc="2025-05-21T06:24:00Z">
        <w:r w:rsidRPr="00E63130">
          <w:t xml:space="preserve"> </w:t>
        </w:r>
      </w:ins>
      <w:ins w:id="182" w:author="Bruno Landais - rev1" w:date="2025-05-21T08:23:00Z" w16du:dateUtc="2025-05-21T06:23:00Z">
        <w:r w:rsidRPr="00E63130">
          <w:t xml:space="preserve"> </w:t>
        </w:r>
      </w:ins>
    </w:p>
    <w:p w14:paraId="2A45762F" w14:textId="77777777" w:rsidR="00952BDD" w:rsidRDefault="00952BDD" w:rsidP="00EB01D2">
      <w:pPr>
        <w:pStyle w:val="B1"/>
        <w:rPr>
          <w:lang w:val="en-US" w:eastAsia="zh-CN"/>
        </w:rPr>
      </w:pPr>
    </w:p>
    <w:p w14:paraId="3A1CE4F9" w14:textId="693C678E" w:rsidR="00747BFA" w:rsidRPr="00C63524" w:rsidRDefault="00747BFA" w:rsidP="00EB01D2">
      <w:pPr>
        <w:pStyle w:val="B1"/>
        <w:rPr>
          <w:lang w:val="en-US" w:eastAsia="zh-CN"/>
        </w:rPr>
      </w:pPr>
      <w:del w:id="183" w:author="Bruno Landais - rev1" w:date="2025-05-21T09:45:00Z" w16du:dateUtc="2025-05-21T07:45:00Z">
        <w:r w:rsidDel="001A2D2B">
          <w:rPr>
            <w:lang w:eastAsia="zh-CN"/>
          </w:rPr>
          <w:object w:dxaOrig="9435" w:dyaOrig="3548" w14:anchorId="17507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75pt" o:ole="">
              <v:imagedata r:id="rId8" o:title=""/>
            </v:shape>
            <o:OLEObject Type="Embed" ProgID="Visio.Drawing.15" ShapeID="_x0000_i1025" DrawAspect="Content" ObjectID="_1809336589" r:id="rId9"/>
          </w:object>
        </w:r>
      </w:del>
    </w:p>
    <w:p w14:paraId="0DA6B548" w14:textId="1A9C97EC" w:rsidR="00EB01D2" w:rsidRDefault="00B20CE2" w:rsidP="00EB01D2">
      <w:pPr>
        <w:pStyle w:val="TH"/>
        <w:rPr>
          <w:lang w:eastAsia="zh-CN"/>
        </w:rPr>
      </w:pPr>
      <w:ins w:id="184" w:author="Bruno Landais - rev1" w:date="2025-05-21T09:42:00Z">
        <w:r>
          <w:rPr>
            <w:lang w:eastAsia="zh-CN"/>
          </w:rPr>
          <w:object w:dxaOrig="9431" w:dyaOrig="3551" w14:anchorId="4FF10C4E">
            <v:shape id="_x0000_i1026" type="#_x0000_t75" style="width:473pt;height:175pt" o:ole="">
              <v:imagedata r:id="rId10" o:title=""/>
            </v:shape>
            <o:OLEObject Type="Embed" ProgID="Visio.Drawing.15" ShapeID="_x0000_i1026" DrawAspect="Content" ObjectID="_1809336590" r:id="rId11"/>
          </w:object>
        </w:r>
      </w:ins>
    </w:p>
    <w:p w14:paraId="4F853304" w14:textId="39DDD586" w:rsidR="00EB01D2" w:rsidRDefault="00EB01D2" w:rsidP="00EB01D2">
      <w:pPr>
        <w:pStyle w:val="TF"/>
        <w:rPr>
          <w:ins w:id="185" w:author="Bruno Landais - rev1" w:date="2025-05-21T08:00:00Z" w16du:dateUtc="2025-05-21T06:00:00Z"/>
          <w:lang w:val="en-US"/>
        </w:rPr>
      </w:pPr>
      <w:r w:rsidRPr="00BB5840">
        <w:rPr>
          <w:lang w:val="en-US"/>
        </w:rPr>
        <w:t>Figure 6.</w:t>
      </w:r>
      <w:r w:rsidRPr="00BB5840">
        <w:rPr>
          <w:rFonts w:hint="eastAsia"/>
          <w:lang w:val="en-US" w:eastAsia="zh-CN"/>
        </w:rPr>
        <w:t>4</w:t>
      </w:r>
      <w:r w:rsidRPr="00BB5840">
        <w:rPr>
          <w:lang w:val="en-US"/>
        </w:rPr>
        <w:t>.2-1</w:t>
      </w:r>
      <w:ins w:id="186" w:author="Bruno Landais - rev1" w:date="2025-05-21T07:54:00Z" w16du:dateUtc="2025-05-21T05:54:00Z">
        <w:r w:rsidR="00BB5840" w:rsidRPr="00BB5840">
          <w:rPr>
            <w:lang w:val="en-US"/>
          </w:rPr>
          <w:t xml:space="preserve"> – UPF event exposure subscription to PDU sessions of </w:t>
        </w:r>
      </w:ins>
      <w:ins w:id="187" w:author="Bruno Landais - rev1" w:date="2025-05-21T08:56:00Z" w16du:dateUtc="2025-05-21T06:56:00Z">
        <w:r w:rsidR="00656F28">
          <w:rPr>
            <w:lang w:val="en-US"/>
          </w:rPr>
          <w:t>a specific</w:t>
        </w:r>
      </w:ins>
      <w:ins w:id="188" w:author="Bruno Landais - rev1" w:date="2025-05-21T07:54:00Z" w16du:dateUtc="2025-05-21T05:54:00Z">
        <w:r w:rsidR="00BB5840">
          <w:rPr>
            <w:lang w:val="en-US"/>
          </w:rPr>
          <w:t xml:space="preserve"> 5G VN Group</w:t>
        </w:r>
      </w:ins>
    </w:p>
    <w:p w14:paraId="4D1AC3AA" w14:textId="77777777" w:rsidR="00BC15C1" w:rsidRDefault="00BC15C1" w:rsidP="00EB01D2">
      <w:pPr>
        <w:pStyle w:val="TF"/>
        <w:rPr>
          <w:ins w:id="189" w:author="Bruno Landais - rev1" w:date="2025-05-21T08:00:00Z" w16du:dateUtc="2025-05-21T06:00:00Z"/>
          <w:lang w:val="en-US"/>
        </w:rPr>
      </w:pPr>
    </w:p>
    <w:p w14:paraId="210C5094" w14:textId="2D4703E3" w:rsidR="00BC15C1" w:rsidRDefault="00BC15C1" w:rsidP="00BC15C1">
      <w:pPr>
        <w:rPr>
          <w:ins w:id="190" w:author="Bruno Landais - rev1" w:date="2025-05-21T08:00:00Z"/>
          <w:lang w:eastAsia="zh-CN"/>
        </w:rPr>
      </w:pPr>
      <w:ins w:id="191" w:author="Bruno Landais - rev1" w:date="2025-05-21T08:00:00Z">
        <w:r w:rsidRPr="00BC15C1">
          <w:rPr>
            <w:u w:val="single"/>
            <w:lang w:val="en-US"/>
          </w:rPr>
          <w:t xml:space="preserve">UPF event exposure subscription to PDU sessions </w:t>
        </w:r>
      </w:ins>
      <w:ins w:id="192" w:author="Bruno Landais - rev1" w:date="2025-05-21T08:01:00Z" w16du:dateUtc="2025-05-21T06:01:00Z">
        <w:r>
          <w:rPr>
            <w:u w:val="single"/>
            <w:lang w:val="en-US"/>
          </w:rPr>
          <w:t>with a specific PDU session type or RAT Type</w:t>
        </w:r>
      </w:ins>
      <w:ins w:id="193" w:author="Bruno Landais - rev1" w:date="2025-05-21T08:00:00Z">
        <w:r>
          <w:rPr>
            <w:lang w:val="en-US"/>
          </w:rPr>
          <w:t>:</w:t>
        </w:r>
      </w:ins>
    </w:p>
    <w:p w14:paraId="4BA5A413" w14:textId="0FD7A50A" w:rsidR="000A0992" w:rsidRDefault="000A0992" w:rsidP="000A0992">
      <w:pPr>
        <w:rPr>
          <w:ins w:id="194" w:author="Bruno Landais - rev1" w:date="2025-05-21T08:15:00Z"/>
          <w:lang w:val="en-US" w:eastAsia="zh-CN"/>
        </w:rPr>
      </w:pPr>
      <w:ins w:id="195" w:author="Bruno Landais - rev1" w:date="2025-05-21T08:15:00Z">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ins>
      <w:ins w:id="196" w:author="Bruno Landais - rev1" w:date="2025-05-21T08:15:00Z" w16du:dateUtc="2025-05-21T06:15:00Z">
        <w:r>
          <w:rPr>
            <w:lang w:val="en-US" w:eastAsia="zh-CN"/>
          </w:rPr>
          <w:t>2</w:t>
        </w:r>
      </w:ins>
      <w:ins w:id="197" w:author="Bruno Landais - rev1" w:date="2025-05-21T08:15:00Z">
        <w:r w:rsidRPr="00B0093A">
          <w:rPr>
            <w:lang w:val="en-US" w:eastAsia="zh-CN"/>
          </w:rPr>
          <w:t>:</w:t>
        </w:r>
      </w:ins>
    </w:p>
    <w:p w14:paraId="7E086226" w14:textId="7D7F6FC3" w:rsidR="000A0992" w:rsidRDefault="000A0992" w:rsidP="000A0992">
      <w:pPr>
        <w:pStyle w:val="B1"/>
        <w:rPr>
          <w:ins w:id="198" w:author="Bruno Landais - rev1" w:date="2025-05-21T08:15:00Z"/>
          <w:lang w:val="en-US" w:eastAsia="zh-CN"/>
        </w:rPr>
      </w:pPr>
      <w:ins w:id="199" w:author="Bruno Landais - rev1" w:date="2025-05-21T08:15:00Z">
        <w:r>
          <w:rPr>
            <w:lang w:val="en-US" w:eastAsia="zh-CN"/>
          </w:rPr>
          <w:t>1.</w:t>
        </w:r>
        <w:r>
          <w:rPr>
            <w:lang w:val="en-US" w:eastAsia="zh-CN"/>
          </w:rPr>
          <w:tab/>
          <w:t xml:space="preserve">The NF service consumer (e.g. NWDAF) sends </w:t>
        </w:r>
        <w:r>
          <w:t xml:space="preserve">the </w:t>
        </w:r>
      </w:ins>
      <w:ins w:id="200" w:author="Bruno Landais - rev1" w:date="2025-05-21T08:16:00Z" w16du:dateUtc="2025-05-21T06:16:00Z">
        <w:r>
          <w:t>N</w:t>
        </w:r>
      </w:ins>
      <w:ins w:id="201" w:author="Bruno Landais - rev1" w:date="2025-05-21T08:15:00Z">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ins>
      <w:ins w:id="202" w:author="Bruno Landais - rev1" w:date="2025-05-21T08:56:00Z" w16du:dateUtc="2025-05-21T06:56:00Z">
        <w:r w:rsidR="00611F32">
          <w:rPr>
            <w:lang w:eastAsia="zh-CN"/>
          </w:rPr>
          <w:t xml:space="preserve"> (direct subscription)</w:t>
        </w:r>
      </w:ins>
      <w:ins w:id="203" w:author="Bruno Landais - rev1" w:date="2025-05-21T08:15:00Z">
        <w:r>
          <w:t xml:space="preserve"> to subscribe to </w:t>
        </w:r>
        <w:r>
          <w:rPr>
            <w:rFonts w:hint="eastAsia"/>
            <w:lang w:eastAsia="zh-CN"/>
          </w:rPr>
          <w:t xml:space="preserve">UE data, </w:t>
        </w:r>
        <w:r>
          <w:rPr>
            <w:lang w:eastAsia="zh-CN"/>
          </w:rPr>
          <w:t xml:space="preserve">identifying </w:t>
        </w:r>
      </w:ins>
      <w:ins w:id="204" w:author="Bruno Landais - rev1" w:date="2025-05-21T08:16:00Z" w16du:dateUtc="2025-05-21T06:16:00Z">
        <w:r>
          <w:rPr>
            <w:lang w:eastAsia="zh-CN"/>
          </w:rPr>
          <w:t>PDU sessions with a specific RAT type and/or PDU session type</w:t>
        </w:r>
      </w:ins>
      <w:ins w:id="205" w:author="Bruno Landais - rev1" w:date="2025-05-21T08:15:00Z">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w:t>
        </w:r>
      </w:ins>
      <w:ins w:id="206" w:author="Bruno Landais - rev1" w:date="2025-05-21T08:16:00Z" w16du:dateUtc="2025-05-21T06:16:00Z">
        <w:r>
          <w:t>specific RAT</w:t>
        </w:r>
      </w:ins>
      <w:ins w:id="207" w:author="Bruno Landais - rev1" w:date="2025-05-21T08:17:00Z" w16du:dateUtc="2025-05-21T06:17:00Z">
        <w:r>
          <w:t xml:space="preserve"> Type and/or PDU session type (as well as any further parameters such as S-NSSAI/DNN)</w:t>
        </w:r>
      </w:ins>
      <w:ins w:id="208" w:author="Bruno Landais - rev1" w:date="2025-05-21T08:15:00Z">
        <w:r>
          <w:t xml:space="preserve">. </w:t>
        </w:r>
        <w:r>
          <w:rPr>
            <w:lang w:val="en-US" w:eastAsia="zh-CN"/>
          </w:rPr>
          <w:t xml:space="preserve"> </w:t>
        </w:r>
      </w:ins>
    </w:p>
    <w:p w14:paraId="7C49626A" w14:textId="7FA5ACB1" w:rsidR="000A0992" w:rsidRDefault="000A0992" w:rsidP="000A0992">
      <w:pPr>
        <w:pStyle w:val="NO"/>
        <w:rPr>
          <w:ins w:id="209" w:author="Bruno Landais - rev1" w:date="2025-05-21T08:15:00Z"/>
          <w:lang w:val="en-US"/>
        </w:rPr>
      </w:pPr>
      <w:ins w:id="210" w:author="Bruno Landais - rev1" w:date="2025-05-21T08:15:00Z">
        <w:r>
          <w:rPr>
            <w:lang w:val="en-US" w:eastAsia="zh-CN"/>
          </w:rPr>
          <w:t>NOTE</w:t>
        </w:r>
      </w:ins>
      <w:ins w:id="211" w:author="Bruno Landais - rev1" w:date="2025-05-21T08:26:00Z" w16du:dateUtc="2025-05-21T06:26:00Z">
        <w:r w:rsidR="00D35E23">
          <w:rPr>
            <w:lang w:val="en-US" w:eastAsia="zh-CN"/>
          </w:rPr>
          <w:t> </w:t>
        </w:r>
      </w:ins>
      <w:ins w:id="212" w:author="Bruno Landais - rev1" w:date="2025-05-21T08:39:00Z" w16du:dateUtc="2025-05-21T06:39:00Z">
        <w:r w:rsidR="004B4B4C" w:rsidRPr="004B4B4C">
          <w:rPr>
            <w:highlight w:val="yellow"/>
            <w:lang w:val="en-US" w:eastAsia="zh-CN"/>
          </w:rPr>
          <w:t>g</w:t>
        </w:r>
      </w:ins>
      <w:ins w:id="213" w:author="Bruno Landais - rev1" w:date="2025-05-21T08:15:00Z">
        <w:r>
          <w:rPr>
            <w:lang w:val="en-US"/>
          </w:rPr>
          <w:t>:</w:t>
        </w:r>
        <w:r>
          <w:rPr>
            <w:lang w:val="en-US"/>
          </w:rPr>
          <w:tab/>
        </w:r>
      </w:ins>
      <w:ins w:id="214" w:author="Bruno Landais - rev1" w:date="2025-05-21T08:17:00Z" w16du:dateUtc="2025-05-21T06:17:00Z">
        <w:r>
          <w:rPr>
            <w:lang w:val="en-US"/>
          </w:rPr>
          <w:t>T</w:t>
        </w:r>
      </w:ins>
      <w:ins w:id="215" w:author="Bruno Landais - rev1" w:date="2025-05-21T08:15:00Z">
        <w:r>
          <w:rPr>
            <w:lang w:val="en-US"/>
          </w:rPr>
          <w:t>he solution assumes that the UPF supports UPF event subscriptions with the new subscription parameters. Otherwise, the NF service consumer subscribes to the UPF using the existing UPF event subscription solution (i.e. per PDU session).</w:t>
        </w:r>
      </w:ins>
    </w:p>
    <w:p w14:paraId="265183FB" w14:textId="5C881AE9" w:rsidR="000A0992" w:rsidRDefault="000A0992" w:rsidP="000A0992">
      <w:pPr>
        <w:pStyle w:val="B1"/>
        <w:rPr>
          <w:ins w:id="216" w:author="Bruno Landais - rev1" w:date="2025-05-21T08:15:00Z"/>
          <w:lang w:val="en-US" w:eastAsia="zh-CN"/>
        </w:rPr>
      </w:pPr>
      <w:ins w:id="217" w:author="Bruno Landais - rev1" w:date="2025-05-21T08:17:00Z" w16du:dateUtc="2025-05-21T06:17:00Z">
        <w:r>
          <w:rPr>
            <w:lang w:val="en-US" w:eastAsia="zh-CN"/>
          </w:rPr>
          <w:t>2</w:t>
        </w:r>
      </w:ins>
      <w:ins w:id="218" w:author="Bruno Landais - rev1" w:date="2025-05-21T08:15:00Z">
        <w:r>
          <w:rPr>
            <w:lang w:val="en-US" w:eastAsia="zh-CN"/>
          </w:rPr>
          <w:t>.</w:t>
        </w:r>
        <w:r>
          <w:rPr>
            <w:lang w:val="en-US" w:eastAsia="zh-CN"/>
          </w:rPr>
          <w:tab/>
        </w:r>
      </w:ins>
      <w:ins w:id="219" w:author="Bruno Landais - rev1" w:date="2025-05-21T08:18:00Z" w16du:dateUtc="2025-05-21T06:18:00Z">
        <w:r>
          <w:rPr>
            <w:lang w:val="en-US" w:eastAsia="zh-CN"/>
          </w:rPr>
          <w:t>Same as step</w:t>
        </w:r>
        <w:r w:rsidR="00595ED8">
          <w:rPr>
            <w:lang w:val="en-US" w:eastAsia="zh-CN"/>
          </w:rPr>
          <w:t> </w:t>
        </w:r>
        <w:r>
          <w:rPr>
            <w:lang w:val="en-US" w:eastAsia="zh-CN"/>
          </w:rPr>
          <w:t xml:space="preserve">3 of </w:t>
        </w:r>
      </w:ins>
      <w:ins w:id="220" w:author="Bruno Landais - rev1" w:date="2025-05-21T08:18:00Z">
        <w:r>
          <w:rPr>
            <w:lang w:val="en-US" w:eastAsia="zh-CN"/>
          </w:rPr>
          <w:t>Figure 6.</w:t>
        </w:r>
        <w:r>
          <w:rPr>
            <w:rFonts w:hint="eastAsia"/>
            <w:lang w:val="en-US" w:eastAsia="zh-CN"/>
          </w:rPr>
          <w:t>4</w:t>
        </w:r>
        <w:r>
          <w:rPr>
            <w:lang w:val="en-US" w:eastAsia="zh-CN"/>
          </w:rPr>
          <w:t>.2</w:t>
        </w:r>
        <w:r>
          <w:rPr>
            <w:rFonts w:hint="eastAsia"/>
            <w:lang w:val="en-US" w:eastAsia="zh-CN"/>
          </w:rPr>
          <w:t>-1</w:t>
        </w:r>
      </w:ins>
      <w:ins w:id="221" w:author="Bruno Landais - rev1" w:date="2025-05-21T08:18:00Z" w16du:dateUtc="2025-05-21T06:18:00Z">
        <w:r>
          <w:rPr>
            <w:lang w:val="en-US" w:eastAsia="zh-CN"/>
          </w:rPr>
          <w:t>.</w:t>
        </w:r>
      </w:ins>
    </w:p>
    <w:p w14:paraId="2040F73F" w14:textId="392B8947" w:rsidR="000A0992" w:rsidRDefault="000A0992" w:rsidP="000A0992">
      <w:pPr>
        <w:pStyle w:val="B1"/>
        <w:rPr>
          <w:lang w:val="en-US" w:eastAsia="zh-CN"/>
        </w:rPr>
      </w:pPr>
      <w:ins w:id="222" w:author="Bruno Landais - rev1" w:date="2025-05-21T08:17:00Z" w16du:dateUtc="2025-05-21T06:17:00Z">
        <w:r>
          <w:rPr>
            <w:lang w:val="en-US" w:eastAsia="zh-CN"/>
          </w:rPr>
          <w:t>3</w:t>
        </w:r>
      </w:ins>
      <w:ins w:id="223" w:author="Bruno Landais - rev1" w:date="2025-05-21T08:15:00Z">
        <w:r>
          <w:rPr>
            <w:lang w:val="en-US" w:eastAsia="zh-CN"/>
          </w:rPr>
          <w:t>.</w:t>
        </w:r>
        <w:r>
          <w:rPr>
            <w:lang w:val="en-US" w:eastAsia="zh-CN"/>
          </w:rPr>
          <w:tab/>
        </w:r>
      </w:ins>
      <w:ins w:id="224" w:author="Bruno Landais - rev1" w:date="2025-05-21T08:18:00Z" w16du:dateUtc="2025-05-21T06:18:00Z">
        <w:r w:rsidR="00595ED8">
          <w:rPr>
            <w:lang w:val="en-US" w:eastAsia="zh-CN"/>
          </w:rPr>
          <w:t xml:space="preserve">Same as step 4 of </w:t>
        </w:r>
      </w:ins>
      <w:ins w:id="225" w:author="Bruno Landais - rev1" w:date="2025-05-21T08:18:00Z">
        <w:r w:rsidR="00595ED8">
          <w:rPr>
            <w:lang w:val="en-US" w:eastAsia="zh-CN"/>
          </w:rPr>
          <w:t>Figure 6.</w:t>
        </w:r>
        <w:r w:rsidR="00595ED8">
          <w:rPr>
            <w:rFonts w:hint="eastAsia"/>
            <w:lang w:val="en-US" w:eastAsia="zh-CN"/>
          </w:rPr>
          <w:t>4</w:t>
        </w:r>
        <w:r w:rsidR="00595ED8">
          <w:rPr>
            <w:lang w:val="en-US" w:eastAsia="zh-CN"/>
          </w:rPr>
          <w:t>.2</w:t>
        </w:r>
        <w:r w:rsidR="00595ED8">
          <w:rPr>
            <w:rFonts w:hint="eastAsia"/>
            <w:lang w:val="en-US" w:eastAsia="zh-CN"/>
          </w:rPr>
          <w:t>-1</w:t>
        </w:r>
      </w:ins>
    </w:p>
    <w:p w14:paraId="566725D8" w14:textId="77777777" w:rsidR="002F5FF2" w:rsidRPr="00AC5A24" w:rsidRDefault="002F5FF2" w:rsidP="002F5FF2">
      <w:pPr>
        <w:pStyle w:val="EditorsNote"/>
        <w:rPr>
          <w:lang w:val="en-US"/>
        </w:rPr>
      </w:pPr>
      <w:ins w:id="226" w:author="Bruno Landais" w:date="2025-04-22T10:11:00Z">
        <w:r w:rsidRPr="00AC5A24">
          <w:rPr>
            <w:lang w:val="en-US"/>
          </w:rPr>
          <w:t xml:space="preserve">Editor's note: </w:t>
        </w:r>
        <w:r>
          <w:rPr>
            <w:lang w:val="en-US"/>
          </w:rPr>
          <w:t xml:space="preserve">It is FFS how the UPF should handle </w:t>
        </w:r>
      </w:ins>
      <w:ins w:id="227" w:author="Bruno Landais" w:date="2025-04-22T10:12:00Z">
        <w:r>
          <w:rPr>
            <w:lang w:val="en-US"/>
          </w:rPr>
          <w:t xml:space="preserve">event reports for </w:t>
        </w:r>
      </w:ins>
      <w:ins w:id="228" w:author="Bruno Landais" w:date="2025-04-22T10:11:00Z">
        <w:r>
          <w:rPr>
            <w:lang w:val="en-US"/>
          </w:rPr>
          <w:t>PDU se</w:t>
        </w:r>
      </w:ins>
      <w:ins w:id="229" w:author="Bruno Landais" w:date="2025-04-22T10:12:00Z">
        <w:r>
          <w:rPr>
            <w:lang w:val="en-US"/>
          </w:rPr>
          <w:t xml:space="preserve">ssions upon a change of RAT type, e.g. </w:t>
        </w:r>
      </w:ins>
      <w:ins w:id="230" w:author="Bruno Landais" w:date="2025-04-22T10:15:00Z">
        <w:r>
          <w:rPr>
            <w:lang w:val="en-US"/>
          </w:rPr>
          <w:t xml:space="preserve">for periodic event reporting </w:t>
        </w:r>
      </w:ins>
      <w:ins w:id="231" w:author="Bruno Landais" w:date="2025-04-22T10:12:00Z">
        <w:r>
          <w:rPr>
            <w:lang w:val="en-US"/>
          </w:rPr>
          <w:t xml:space="preserve">when the RAT type of the PDU session would stop </w:t>
        </w:r>
      </w:ins>
      <w:ins w:id="232" w:author="Bruno Landais" w:date="2025-04-22T10:14:00Z">
        <w:r>
          <w:rPr>
            <w:lang w:val="en-US"/>
          </w:rPr>
          <w:t xml:space="preserve">(or would start again) </w:t>
        </w:r>
      </w:ins>
      <w:ins w:id="233" w:author="Bruno Landais" w:date="2025-04-22T10:12:00Z">
        <w:r>
          <w:rPr>
            <w:lang w:val="en-US"/>
          </w:rPr>
          <w:t>match</w:t>
        </w:r>
      </w:ins>
      <w:ins w:id="234" w:author="Bruno Landais" w:date="2025-04-22T10:13:00Z">
        <w:r>
          <w:rPr>
            <w:lang w:val="en-US"/>
          </w:rPr>
          <w:t>ing the subscribed RAT type.</w:t>
        </w:r>
      </w:ins>
    </w:p>
    <w:p w14:paraId="3F69018E" w14:textId="6F45B5E4" w:rsidR="00BC15C1" w:rsidRPr="000A0992" w:rsidRDefault="00952BDD" w:rsidP="00952BDD">
      <w:pPr>
        <w:pStyle w:val="NO"/>
        <w:rPr>
          <w:lang w:val="en-US"/>
        </w:rPr>
      </w:pPr>
      <w:ins w:id="235" w:author="Bruno Landais - rev1" w:date="2025-05-21T08:20:00Z" w16du:dateUtc="2025-05-21T06:20:00Z">
        <w:r>
          <w:rPr>
            <w:lang w:val="en-US"/>
          </w:rPr>
          <w:t>NOTE</w:t>
        </w:r>
      </w:ins>
      <w:ins w:id="236" w:author="Bruno Landais - rev1" w:date="2025-05-21T08:27:00Z" w16du:dateUtc="2025-05-21T06:27:00Z">
        <w:r w:rsidR="00D35E23">
          <w:rPr>
            <w:lang w:val="en-US"/>
          </w:rPr>
          <w:t> </w:t>
        </w:r>
      </w:ins>
      <w:ins w:id="237" w:author="Bruno Landais - rev1" w:date="2025-05-21T08:39:00Z" w16du:dateUtc="2025-05-21T06:39:00Z">
        <w:r w:rsidR="004B4B4C" w:rsidRPr="004B4B4C">
          <w:rPr>
            <w:highlight w:val="yellow"/>
            <w:lang w:val="en-US"/>
          </w:rPr>
          <w:t>h</w:t>
        </w:r>
      </w:ins>
      <w:ins w:id="238" w:author="Bruno Landais - rev1" w:date="2025-05-21T08:20:00Z" w16du:dateUtc="2025-05-21T06:20:00Z">
        <w:r>
          <w:rPr>
            <w:lang w:val="en-US"/>
          </w:rPr>
          <w:t>:</w:t>
        </w:r>
        <w:r>
          <w:rPr>
            <w:lang w:val="en-US"/>
          </w:rPr>
          <w:tab/>
          <w:t>The Nsmf_E</w:t>
        </w:r>
      </w:ins>
      <w:ins w:id="239" w:author="Bruno Landais - rev1" w:date="2025-05-21T08:21:00Z" w16du:dateUtc="2025-05-21T06:21:00Z">
        <w:r>
          <w:rPr>
            <w:lang w:val="en-US"/>
          </w:rPr>
          <w:t>vent</w:t>
        </w:r>
      </w:ins>
      <w:ins w:id="240" w:author="Bruno Landais - rev1" w:date="2025-05-21T08:20:00Z" w16du:dateUtc="2025-05-21T06:20:00Z">
        <w:r>
          <w:rPr>
            <w:lang w:val="en-US"/>
          </w:rPr>
          <w:t>E</w:t>
        </w:r>
      </w:ins>
      <w:ins w:id="241" w:author="Bruno Landais - rev1" w:date="2025-05-21T08:21:00Z" w16du:dateUtc="2025-05-21T06:21:00Z">
        <w:r>
          <w:rPr>
            <w:lang w:val="en-US"/>
          </w:rPr>
          <w:t>xposure</w:t>
        </w:r>
      </w:ins>
      <w:ins w:id="242" w:author="Bruno Landais - rev1" w:date="2025-05-21T08:20:00Z" w16du:dateUtc="2025-05-21T06:20:00Z">
        <w:r>
          <w:rPr>
            <w:lang w:val="en-US"/>
          </w:rPr>
          <w:t xml:space="preserve"> API</w:t>
        </w:r>
      </w:ins>
      <w:ins w:id="243" w:author="Bruno Landais - rev1" w:date="2025-05-21T08:27:00Z" w16du:dateUtc="2025-05-21T06:27:00Z">
        <w:r w:rsidR="00D35E23">
          <w:rPr>
            <w:lang w:val="en-US"/>
          </w:rPr>
          <w:t xml:space="preserve"> does not support subscribing to PDU sessions with a specific RAT Type. The solution only considers </w:t>
        </w:r>
      </w:ins>
      <w:ins w:id="244" w:author="Bruno Landais - rev1" w:date="2025-05-21T08:28:00Z" w16du:dateUtc="2025-05-21T06:28:00Z">
        <w:r w:rsidR="00D35E23">
          <w:rPr>
            <w:lang w:val="en-US"/>
          </w:rPr>
          <w:t>direct subscriptions to UPF for subscriptions targeting a specific RAT type.</w:t>
        </w:r>
      </w:ins>
    </w:p>
    <w:p w14:paraId="2F29D3B8" w14:textId="2F31F150" w:rsidR="00BB5840" w:rsidRDefault="006A30FE" w:rsidP="00BB5840">
      <w:pPr>
        <w:pStyle w:val="TH"/>
        <w:rPr>
          <w:ins w:id="245" w:author="Bruno Landais - rev1" w:date="2025-05-21T07:54:00Z"/>
          <w:lang w:eastAsia="zh-CN"/>
        </w:rPr>
      </w:pPr>
      <w:ins w:id="246" w:author="Bruno Landais - rev1" w:date="2025-05-21T07:54:00Z">
        <w:r>
          <w:rPr>
            <w:lang w:eastAsia="zh-CN"/>
          </w:rPr>
          <w:object w:dxaOrig="9430" w:dyaOrig="3550" w14:anchorId="284661FC">
            <v:shape id="_x0000_i1027" type="#_x0000_t75" style="width:473pt;height:175pt" o:ole="">
              <v:imagedata r:id="rId12" o:title=""/>
            </v:shape>
            <o:OLEObject Type="Embed" ProgID="Visio.Drawing.15" ShapeID="_x0000_i1027" DrawAspect="Content" ObjectID="_1809336591" r:id="rId13"/>
          </w:object>
        </w:r>
      </w:ins>
    </w:p>
    <w:p w14:paraId="72AC0525" w14:textId="6D708180" w:rsidR="00BB5840" w:rsidRPr="00BB5840" w:rsidRDefault="00BB5840" w:rsidP="00BB5840">
      <w:pPr>
        <w:pStyle w:val="TF"/>
        <w:rPr>
          <w:ins w:id="247" w:author="Bruno Landais - rev1" w:date="2025-05-21T07:54:00Z"/>
          <w:lang w:val="en-US"/>
        </w:rPr>
      </w:pPr>
      <w:ins w:id="248" w:author="Bruno Landais - rev1" w:date="2025-05-21T07:54:00Z">
        <w:r w:rsidRPr="00BB5840">
          <w:rPr>
            <w:lang w:val="en-US"/>
          </w:rPr>
          <w:t>Figure 6.</w:t>
        </w:r>
        <w:r w:rsidRPr="00BB5840">
          <w:rPr>
            <w:rFonts w:hint="eastAsia"/>
            <w:lang w:val="en-US" w:eastAsia="zh-CN"/>
          </w:rPr>
          <w:t>4</w:t>
        </w:r>
        <w:r w:rsidRPr="00BB5840">
          <w:rPr>
            <w:lang w:val="en-US"/>
          </w:rPr>
          <w:t>.2-</w:t>
        </w:r>
      </w:ins>
      <w:ins w:id="249" w:author="Bruno Landais - rev1" w:date="2025-05-21T07:54:00Z" w16du:dateUtc="2025-05-21T05:54:00Z">
        <w:r w:rsidRPr="00BB5840">
          <w:rPr>
            <w:lang w:val="en-US"/>
          </w:rPr>
          <w:t xml:space="preserve">2 – UPF event exposure </w:t>
        </w:r>
      </w:ins>
      <w:ins w:id="250" w:author="Bruno Landais - rev1" w:date="2025-05-21T07:55:00Z" w16du:dateUtc="2025-05-21T05:55:00Z">
        <w:r w:rsidRPr="00BB5840">
          <w:rPr>
            <w:lang w:val="en-US"/>
          </w:rPr>
          <w:t>subscription to PDU s</w:t>
        </w:r>
        <w:r>
          <w:rPr>
            <w:lang w:val="en-US"/>
          </w:rPr>
          <w:t xml:space="preserve">essions with a specific </w:t>
        </w:r>
      </w:ins>
      <w:ins w:id="251" w:author="Bruno Landais - rev1" w:date="2025-05-21T07:56:00Z" w16du:dateUtc="2025-05-21T05:56:00Z">
        <w:r w:rsidR="006A30FE">
          <w:rPr>
            <w:lang w:val="en-US"/>
          </w:rPr>
          <w:t xml:space="preserve">PDU session type or </w:t>
        </w:r>
      </w:ins>
      <w:ins w:id="252" w:author="Bruno Landais - rev1" w:date="2025-05-21T07:55:00Z" w16du:dateUtc="2025-05-21T05:55:00Z">
        <w:r>
          <w:rPr>
            <w:lang w:val="en-US"/>
          </w:rPr>
          <w:t>RAT Type</w:t>
        </w:r>
      </w:ins>
    </w:p>
    <w:p w14:paraId="49540295" w14:textId="77777777" w:rsidR="00673DDE" w:rsidRPr="00BB5840" w:rsidRDefault="00673DDE" w:rsidP="00EB01D2">
      <w:pPr>
        <w:pStyle w:val="TF"/>
        <w:rPr>
          <w:lang w:val="en-US" w:eastAsia="zh-CN"/>
        </w:rPr>
      </w:pPr>
    </w:p>
    <w:p w14:paraId="60BEC3FC" w14:textId="3339DA4C" w:rsidR="00673DDE" w:rsidRPr="006B5418" w:rsidRDefault="00673DDE" w:rsidP="00673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_Toc192468282"/>
      <w:bookmarkStart w:id="254" w:name="_Toc1921004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31292" w14:textId="5FD93127" w:rsidR="00EB01D2" w:rsidRDefault="00EB01D2" w:rsidP="00EB01D2">
      <w:pPr>
        <w:pStyle w:val="Heading3"/>
        <w:rPr>
          <w:lang w:val="en-US"/>
        </w:rPr>
      </w:pPr>
      <w:r w:rsidRPr="00725D7C">
        <w:rPr>
          <w:lang w:val="en-US"/>
        </w:rPr>
        <w:t>6.</w:t>
      </w:r>
      <w:r>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253"/>
      <w:bookmarkEnd w:id="254"/>
    </w:p>
    <w:p w14:paraId="44EC3704" w14:textId="77777777" w:rsidR="00EB01D2" w:rsidRDefault="00EB01D2" w:rsidP="00EB01D2">
      <w:pPr>
        <w:rPr>
          <w:lang w:val="en-US"/>
        </w:rPr>
      </w:pPr>
      <w:r>
        <w:rPr>
          <w:lang w:val="en-US"/>
        </w:rPr>
        <w:t>UPF/SMF</w:t>
      </w:r>
      <w:r w:rsidRPr="006730AF">
        <w:rPr>
          <w:lang w:val="en-US"/>
        </w:rPr>
        <w:t>:</w:t>
      </w:r>
    </w:p>
    <w:p w14:paraId="35077556" w14:textId="5FB817C5" w:rsidR="00EB01D2" w:rsidRDefault="00EB01D2" w:rsidP="00EB01D2">
      <w:pPr>
        <w:pStyle w:val="B1"/>
        <w:rPr>
          <w:ins w:id="255" w:author="Bruno Landais - rev1" w:date="2025-05-21T08:30:00Z" w16du:dateUtc="2025-05-21T06:30:00Z"/>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F1FA26E" w14:textId="078311D0" w:rsidR="003A4E88" w:rsidRDefault="003A4E88" w:rsidP="003349DD">
      <w:pPr>
        <w:pStyle w:val="EditorsNote"/>
        <w:rPr>
          <w:lang w:val="en-US"/>
        </w:rPr>
      </w:pPr>
      <w:ins w:id="256" w:author="Bruno Landais - rev1" w:date="2025-05-21T08:30:00Z" w16du:dateUtc="2025-05-21T06:30:00Z">
        <w:r>
          <w:rPr>
            <w:lang w:val="en-US"/>
          </w:rPr>
          <w:t>Editor's note: the above impact does not exist if no new 5G VN Group ID is introduced over N4</w:t>
        </w:r>
      </w:ins>
      <w:ins w:id="257" w:author="Bruno Landais - rev1" w:date="2025-05-21T08:31:00Z" w16du:dateUtc="2025-05-21T06:31:00Z">
        <w:r>
          <w:rPr>
            <w:lang w:val="en-US"/>
          </w:rPr>
          <w:t>, i.e. if the 5G VN Group is identified by the S-NSSAI/DNN.</w:t>
        </w:r>
      </w:ins>
    </w:p>
    <w:p w14:paraId="7A2D38C2" w14:textId="77777777" w:rsidR="00EB01D2" w:rsidRDefault="00EB01D2" w:rsidP="00EB01D2">
      <w:pPr>
        <w:rPr>
          <w:lang w:val="en-US"/>
        </w:rPr>
      </w:pPr>
      <w:r>
        <w:rPr>
          <w:lang w:val="en-US"/>
        </w:rPr>
        <w:t>UPF/SMF/NWDAF</w:t>
      </w:r>
      <w:r w:rsidRPr="006730AF">
        <w:rPr>
          <w:lang w:val="en-US"/>
        </w:rPr>
        <w:t>:</w:t>
      </w:r>
    </w:p>
    <w:p w14:paraId="43D028C5" w14:textId="6155CE5F" w:rsidR="00673DDE" w:rsidRDefault="00EB01D2" w:rsidP="003A4E88">
      <w:pPr>
        <w:pStyle w:val="B1"/>
        <w:rPr>
          <w:ins w:id="258" w:author="Bruno Landais - rev1" w:date="2025-05-21T08:31:00Z" w16du:dateUtc="2025-05-21T06:31:00Z"/>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456192B4" w14:textId="1AA903A6" w:rsidR="003A4E88" w:rsidRDefault="003A4E88" w:rsidP="003349DD">
      <w:pPr>
        <w:pStyle w:val="EditorsNote"/>
        <w:rPr>
          <w:ins w:id="259" w:author="Bruno Landais - rev1" w:date="2025-05-21T08:31:00Z"/>
          <w:lang w:val="en-US"/>
        </w:rPr>
      </w:pPr>
      <w:ins w:id="260" w:author="Bruno Landais - rev1" w:date="2025-05-21T08:31:00Z">
        <w:r>
          <w:rPr>
            <w:lang w:val="en-US"/>
          </w:rPr>
          <w:t xml:space="preserve">Editor's note: the above impact </w:t>
        </w:r>
      </w:ins>
      <w:ins w:id="261" w:author="Bruno Landais - rev1" w:date="2025-05-21T08:32:00Z" w16du:dateUtc="2025-05-21T06:32:00Z">
        <w:r>
          <w:rPr>
            <w:lang w:val="en-US"/>
          </w:rPr>
          <w:t xml:space="preserve">to identify PDU sessions of a </w:t>
        </w:r>
      </w:ins>
      <w:ins w:id="262" w:author="Bruno Landais - rev1" w:date="2025-05-21T08:31:00Z">
        <w:r>
          <w:rPr>
            <w:lang w:val="en-US"/>
          </w:rPr>
          <w:t xml:space="preserve">5G VN Group ID </w:t>
        </w:r>
      </w:ins>
      <w:ins w:id="263" w:author="Bruno Landais - rev1" w:date="2025-05-21T08:32:00Z" w16du:dateUtc="2025-05-21T06:32:00Z">
        <w:r>
          <w:rPr>
            <w:lang w:val="en-US"/>
          </w:rPr>
          <w:t>does not exist if no new 5G VN Group ID is introduced over N4</w:t>
        </w:r>
      </w:ins>
      <w:ins w:id="264" w:author="Bruno Landais - rev1" w:date="2025-05-21T08:31:00Z">
        <w:r>
          <w:rPr>
            <w:lang w:val="en-US"/>
          </w:rPr>
          <w:t>, i.e. if the 5G VN Group is identified by the S-NSSAI/DNN.</w:t>
        </w:r>
      </w:ins>
    </w:p>
    <w:p w14:paraId="2DD717CF" w14:textId="77777777" w:rsidR="003A4E88" w:rsidRDefault="003A4E88" w:rsidP="003A4E88">
      <w:pPr>
        <w:pStyle w:val="B1"/>
        <w:rPr>
          <w:lang w:val="en-US"/>
        </w:rPr>
      </w:pPr>
    </w:p>
    <w:p w14:paraId="37D7DD3C" w14:textId="77777777" w:rsidR="00673DDE" w:rsidRPr="006B5418" w:rsidRDefault="00673DDE" w:rsidP="00673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E8C24" w14:textId="77777777" w:rsidR="00EB01D2" w:rsidRPr="00270456" w:rsidRDefault="00EB01D2" w:rsidP="00EB01D2">
      <w:pPr>
        <w:pStyle w:val="Heading3"/>
        <w:rPr>
          <w:lang w:val="en-US"/>
        </w:rPr>
      </w:pPr>
      <w:bookmarkStart w:id="265" w:name="_Toc192468284"/>
      <w:bookmarkStart w:id="266" w:name="_Toc192100498"/>
      <w:r w:rsidRPr="00725D7C">
        <w:rPr>
          <w:lang w:val="en-US"/>
        </w:rPr>
        <w:t>6.</w:t>
      </w:r>
      <w:r>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265"/>
      <w:bookmarkEnd w:id="266"/>
    </w:p>
    <w:p w14:paraId="73D31419" w14:textId="77777777" w:rsidR="00EB01D2" w:rsidRDefault="00EB01D2" w:rsidP="00EB01D2">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03B6E6D1" w14:textId="77777777" w:rsidR="00EB01D2" w:rsidRPr="00FF50F8" w:rsidRDefault="00EB01D2" w:rsidP="00EB01D2">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1AC18A6A" w14:textId="77777777" w:rsidR="00EB01D2" w:rsidRDefault="00EB01D2" w:rsidP="00EB01D2">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0DE7B79D" w14:textId="77777777" w:rsidR="00EB01D2" w:rsidRDefault="00EB01D2" w:rsidP="00EB01D2">
      <w:pPr>
        <w:pStyle w:val="B1"/>
        <w:rPr>
          <w:ins w:id="267" w:author="Bruno Landais" w:date="2025-04-22T09:37:00Z" w16du:dateUtc="2025-04-22T07:37:00Z"/>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5D830BF8" w14:textId="4A70A36C" w:rsidR="00916F6D" w:rsidRDefault="00916F6D" w:rsidP="00916F6D">
      <w:pPr>
        <w:pStyle w:val="B1"/>
        <w:rPr>
          <w:ins w:id="268" w:author="Bruno Landais" w:date="2025-04-22T09:39:00Z" w16du:dateUtc="2025-04-22T07:39:00Z"/>
        </w:rPr>
      </w:pPr>
      <w:ins w:id="269" w:author="Bruno Landais" w:date="2025-04-22T09:37:00Z">
        <w:r>
          <w:t>-</w:t>
        </w:r>
        <w:r>
          <w:tab/>
          <w:t xml:space="preserve">The </w:t>
        </w:r>
      </w:ins>
      <w:ins w:id="270" w:author="Bruno Landais" w:date="2025-04-22T09:37:00Z" w16du:dateUtc="2025-04-22T07:37:00Z">
        <w:r>
          <w:t xml:space="preserve">RAT type of </w:t>
        </w:r>
      </w:ins>
      <w:ins w:id="271" w:author="Bruno Landais" w:date="2025-04-22T09:37:00Z">
        <w:r>
          <w:t>PDU session</w:t>
        </w:r>
      </w:ins>
      <w:ins w:id="272" w:author="Bruno Landais" w:date="2025-04-22T09:37:00Z" w16du:dateUtc="2025-04-22T07:37:00Z">
        <w:r>
          <w:t>s</w:t>
        </w:r>
      </w:ins>
      <w:ins w:id="273" w:author="Bruno Landais" w:date="2025-04-22T09:37:00Z">
        <w:r>
          <w:t xml:space="preserve"> can change dynamically over time, which can cause some overhead for the UPF to look up for PDU sessions matching </w:t>
        </w:r>
      </w:ins>
      <w:ins w:id="274" w:author="Bruno Landais" w:date="2025-04-22T09:37:00Z" w16du:dateUtc="2025-04-22T07:37:00Z">
        <w:r>
          <w:t xml:space="preserve">the </w:t>
        </w:r>
      </w:ins>
      <w:ins w:id="275" w:author="Bruno Landais" w:date="2025-04-22T09:37:00Z">
        <w:r>
          <w:t>received UPF event subscriptions (e.g. if a hash function is used to optimize that look up, the hash value associated with a PDU session may change over time).</w:t>
        </w:r>
      </w:ins>
    </w:p>
    <w:p w14:paraId="4260A1A2" w14:textId="500633C9" w:rsidR="00C77FD2" w:rsidRDefault="00C77FD2" w:rsidP="00916F6D">
      <w:pPr>
        <w:pStyle w:val="B1"/>
        <w:rPr>
          <w:ins w:id="276" w:author="Bruno Landais" w:date="2025-04-22T09:37:00Z"/>
        </w:rPr>
      </w:pPr>
      <w:ins w:id="277" w:author="Bruno Landais" w:date="2025-04-22T10:08:00Z" w16du:dateUtc="2025-04-22T08:08:00Z">
        <w:r>
          <w:rPr>
            <w:lang w:val="en-US"/>
          </w:rPr>
          <w:t>-</w:t>
        </w:r>
        <w:r>
          <w:rPr>
            <w:lang w:val="en-US"/>
          </w:rPr>
          <w:tab/>
          <w:t>S</w:t>
        </w:r>
      </w:ins>
      <w:ins w:id="278" w:author="Bruno Landais" w:date="2025-04-22T10:08:00Z">
        <w:r>
          <w:rPr>
            <w:lang w:val="en-US"/>
          </w:rPr>
          <w:t xml:space="preserve">ubscribing to UPF event reports for all PDU sessions of a given PDU session type (e.g. IP or Ethernet) or of a given RAT (e.g. </w:t>
        </w:r>
      </w:ins>
      <w:ins w:id="279" w:author="Bruno Landais" w:date="2025-04-22T10:18:00Z" w16du:dateUtc="2025-04-22T08:18:00Z">
        <w:r w:rsidR="002913F1">
          <w:rPr>
            <w:lang w:val="en-US"/>
          </w:rPr>
          <w:t>NR</w:t>
        </w:r>
      </w:ins>
      <w:ins w:id="280" w:author="Bruno Landais" w:date="2025-04-22T10:08:00Z">
        <w:r>
          <w:rPr>
            <w:lang w:val="en-US"/>
          </w:rPr>
          <w:t xml:space="preserve">), </w:t>
        </w:r>
      </w:ins>
      <w:ins w:id="281" w:author="Bruno Landais" w:date="2025-04-22T10:09:00Z">
        <w:r>
          <w:rPr>
            <w:lang w:val="en-US"/>
          </w:rPr>
          <w:t xml:space="preserve">for any DNN, </w:t>
        </w:r>
      </w:ins>
      <w:ins w:id="282" w:author="Bruno Landais" w:date="2025-04-22T10:08:00Z">
        <w:r>
          <w:rPr>
            <w:lang w:val="en-US"/>
          </w:rPr>
          <w:t>could cause massive overhead and overload on the UPF for performing measurements</w:t>
        </w:r>
      </w:ins>
      <w:ins w:id="283" w:author="Bruno Landais" w:date="2025-04-22T10:19:00Z" w16du:dateUtc="2025-04-22T08:19:00Z">
        <w:r w:rsidR="002913F1">
          <w:rPr>
            <w:lang w:val="en-US"/>
          </w:rPr>
          <w:t xml:space="preserve"> targeting a massive number of PDU sessions</w:t>
        </w:r>
      </w:ins>
      <w:ins w:id="284" w:author="Bruno Landais" w:date="2025-04-22T10:08:00Z">
        <w:r>
          <w:rPr>
            <w:lang w:val="en-US"/>
          </w:rPr>
          <w:t>.</w:t>
        </w:r>
      </w:ins>
    </w:p>
    <w:p w14:paraId="5A93743D" w14:textId="77777777" w:rsidR="00916F6D" w:rsidRDefault="00916F6D" w:rsidP="00EB01D2">
      <w:pPr>
        <w:pStyle w:val="B1"/>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A32441"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31AA9" w14:textId="77777777" w:rsidR="00E85FD5" w:rsidRDefault="00E85FD5">
      <w:r>
        <w:separator/>
      </w:r>
    </w:p>
  </w:endnote>
  <w:endnote w:type="continuationSeparator" w:id="0">
    <w:p w14:paraId="1EAF5CBF" w14:textId="77777777" w:rsidR="00E85FD5" w:rsidRDefault="00E8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44E4" w14:textId="77777777" w:rsidR="00E85FD5" w:rsidRDefault="00E85FD5">
      <w:r>
        <w:separator/>
      </w:r>
    </w:p>
  </w:footnote>
  <w:footnote w:type="continuationSeparator" w:id="0">
    <w:p w14:paraId="4EECD6BA" w14:textId="77777777" w:rsidR="00E85FD5" w:rsidRDefault="00E8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52FC5"/>
    <w:multiLevelType w:val="hybridMultilevel"/>
    <w:tmpl w:val="60F2BB86"/>
    <w:lvl w:ilvl="0" w:tplc="DBD4F3B0">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1856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12C7E"/>
    <w:rsid w:val="00013475"/>
    <w:rsid w:val="000226C7"/>
    <w:rsid w:val="00022E4A"/>
    <w:rsid w:val="00023463"/>
    <w:rsid w:val="00032D56"/>
    <w:rsid w:val="0003711D"/>
    <w:rsid w:val="000423C2"/>
    <w:rsid w:val="00043E25"/>
    <w:rsid w:val="0004575F"/>
    <w:rsid w:val="00047C24"/>
    <w:rsid w:val="00056981"/>
    <w:rsid w:val="00062124"/>
    <w:rsid w:val="0006303C"/>
    <w:rsid w:val="00064509"/>
    <w:rsid w:val="000646DF"/>
    <w:rsid w:val="00066856"/>
    <w:rsid w:val="00067843"/>
    <w:rsid w:val="000701D5"/>
    <w:rsid w:val="00070F86"/>
    <w:rsid w:val="00072AAF"/>
    <w:rsid w:val="00072DD2"/>
    <w:rsid w:val="0009021F"/>
    <w:rsid w:val="000A0992"/>
    <w:rsid w:val="000A1A31"/>
    <w:rsid w:val="000A37C6"/>
    <w:rsid w:val="000A501A"/>
    <w:rsid w:val="000B0DC9"/>
    <w:rsid w:val="000B1216"/>
    <w:rsid w:val="000B14A6"/>
    <w:rsid w:val="000C4809"/>
    <w:rsid w:val="000C4B97"/>
    <w:rsid w:val="000C6598"/>
    <w:rsid w:val="000D21C2"/>
    <w:rsid w:val="000D759A"/>
    <w:rsid w:val="000E470B"/>
    <w:rsid w:val="000F2C43"/>
    <w:rsid w:val="00106D3C"/>
    <w:rsid w:val="00115C51"/>
    <w:rsid w:val="001160C4"/>
    <w:rsid w:val="00116BDF"/>
    <w:rsid w:val="00124EB6"/>
    <w:rsid w:val="00130F69"/>
    <w:rsid w:val="0013241F"/>
    <w:rsid w:val="00142F65"/>
    <w:rsid w:val="00143552"/>
    <w:rsid w:val="00166BCB"/>
    <w:rsid w:val="00166F2B"/>
    <w:rsid w:val="00183134"/>
    <w:rsid w:val="00191E6B"/>
    <w:rsid w:val="001A2D2B"/>
    <w:rsid w:val="001A2FE9"/>
    <w:rsid w:val="001B3888"/>
    <w:rsid w:val="001B5C2B"/>
    <w:rsid w:val="001B77E2"/>
    <w:rsid w:val="001D2476"/>
    <w:rsid w:val="001D25E6"/>
    <w:rsid w:val="001D4C82"/>
    <w:rsid w:val="001E2EB5"/>
    <w:rsid w:val="001E41F3"/>
    <w:rsid w:val="001F151F"/>
    <w:rsid w:val="001F3B42"/>
    <w:rsid w:val="00203FEB"/>
    <w:rsid w:val="00212096"/>
    <w:rsid w:val="002153AE"/>
    <w:rsid w:val="00216490"/>
    <w:rsid w:val="00226D29"/>
    <w:rsid w:val="00231568"/>
    <w:rsid w:val="00232FD1"/>
    <w:rsid w:val="00241018"/>
    <w:rsid w:val="00241597"/>
    <w:rsid w:val="0024665C"/>
    <w:rsid w:val="0024668B"/>
    <w:rsid w:val="00247601"/>
    <w:rsid w:val="00262E95"/>
    <w:rsid w:val="00274B5C"/>
    <w:rsid w:val="00275D12"/>
    <w:rsid w:val="0027780F"/>
    <w:rsid w:val="00277D0F"/>
    <w:rsid w:val="00280976"/>
    <w:rsid w:val="00282847"/>
    <w:rsid w:val="0028300B"/>
    <w:rsid w:val="002913F1"/>
    <w:rsid w:val="002938C3"/>
    <w:rsid w:val="002A6BBA"/>
    <w:rsid w:val="002B1A87"/>
    <w:rsid w:val="002C0423"/>
    <w:rsid w:val="002D5C4C"/>
    <w:rsid w:val="002E48BE"/>
    <w:rsid w:val="002E6115"/>
    <w:rsid w:val="002F4FF2"/>
    <w:rsid w:val="002F5FF2"/>
    <w:rsid w:val="002F614D"/>
    <w:rsid w:val="002F6340"/>
    <w:rsid w:val="00305C60"/>
    <w:rsid w:val="00312DC6"/>
    <w:rsid w:val="00315BD4"/>
    <w:rsid w:val="00324E79"/>
    <w:rsid w:val="00326C82"/>
    <w:rsid w:val="00330643"/>
    <w:rsid w:val="00330A6E"/>
    <w:rsid w:val="00334511"/>
    <w:rsid w:val="003349DD"/>
    <w:rsid w:val="003443AC"/>
    <w:rsid w:val="00350012"/>
    <w:rsid w:val="003509FF"/>
    <w:rsid w:val="00354922"/>
    <w:rsid w:val="003554E8"/>
    <w:rsid w:val="003617F4"/>
    <w:rsid w:val="003658C8"/>
    <w:rsid w:val="00370766"/>
    <w:rsid w:val="00371954"/>
    <w:rsid w:val="00382B4A"/>
    <w:rsid w:val="0039050F"/>
    <w:rsid w:val="003915B0"/>
    <w:rsid w:val="00392859"/>
    <w:rsid w:val="00394E81"/>
    <w:rsid w:val="003A4947"/>
    <w:rsid w:val="003A4E88"/>
    <w:rsid w:val="003A59CB"/>
    <w:rsid w:val="003B2CE5"/>
    <w:rsid w:val="003B79F5"/>
    <w:rsid w:val="003D49A1"/>
    <w:rsid w:val="003D52E6"/>
    <w:rsid w:val="003E29EF"/>
    <w:rsid w:val="00411094"/>
    <w:rsid w:val="00412D44"/>
    <w:rsid w:val="00413493"/>
    <w:rsid w:val="00415754"/>
    <w:rsid w:val="0042689C"/>
    <w:rsid w:val="00432D9D"/>
    <w:rsid w:val="004355C8"/>
    <w:rsid w:val="00435765"/>
    <w:rsid w:val="00435799"/>
    <w:rsid w:val="00436BAB"/>
    <w:rsid w:val="00440825"/>
    <w:rsid w:val="00443403"/>
    <w:rsid w:val="00453F01"/>
    <w:rsid w:val="00486D89"/>
    <w:rsid w:val="004945E3"/>
    <w:rsid w:val="004974C2"/>
    <w:rsid w:val="00497F14"/>
    <w:rsid w:val="004A322E"/>
    <w:rsid w:val="004A4BEC"/>
    <w:rsid w:val="004A5019"/>
    <w:rsid w:val="004B1BDE"/>
    <w:rsid w:val="004B45A4"/>
    <w:rsid w:val="004B4B4C"/>
    <w:rsid w:val="004B6056"/>
    <w:rsid w:val="004C024F"/>
    <w:rsid w:val="004D077E"/>
    <w:rsid w:val="0050780D"/>
    <w:rsid w:val="00511527"/>
    <w:rsid w:val="0051277C"/>
    <w:rsid w:val="005275CB"/>
    <w:rsid w:val="00537A08"/>
    <w:rsid w:val="005400B4"/>
    <w:rsid w:val="0054453D"/>
    <w:rsid w:val="00555127"/>
    <w:rsid w:val="0055796A"/>
    <w:rsid w:val="005651FD"/>
    <w:rsid w:val="00572FB9"/>
    <w:rsid w:val="00577C00"/>
    <w:rsid w:val="0058102A"/>
    <w:rsid w:val="005900B8"/>
    <w:rsid w:val="00591814"/>
    <w:rsid w:val="00592829"/>
    <w:rsid w:val="00595ED8"/>
    <w:rsid w:val="0059653F"/>
    <w:rsid w:val="00597BF4"/>
    <w:rsid w:val="005A6150"/>
    <w:rsid w:val="005A634D"/>
    <w:rsid w:val="005B25F0"/>
    <w:rsid w:val="005C11F0"/>
    <w:rsid w:val="005C60D3"/>
    <w:rsid w:val="005C79B5"/>
    <w:rsid w:val="005D7121"/>
    <w:rsid w:val="005E2C44"/>
    <w:rsid w:val="005E3250"/>
    <w:rsid w:val="005E7675"/>
    <w:rsid w:val="0060287A"/>
    <w:rsid w:val="00605D44"/>
    <w:rsid w:val="00606094"/>
    <w:rsid w:val="0060622A"/>
    <w:rsid w:val="0060628B"/>
    <w:rsid w:val="0061048B"/>
    <w:rsid w:val="00611F32"/>
    <w:rsid w:val="00626738"/>
    <w:rsid w:val="00642811"/>
    <w:rsid w:val="00643317"/>
    <w:rsid w:val="00646F54"/>
    <w:rsid w:val="00656F28"/>
    <w:rsid w:val="00661116"/>
    <w:rsid w:val="00663DC5"/>
    <w:rsid w:val="00666F63"/>
    <w:rsid w:val="00673DDE"/>
    <w:rsid w:val="00680134"/>
    <w:rsid w:val="0068156C"/>
    <w:rsid w:val="00681AF6"/>
    <w:rsid w:val="006A28EF"/>
    <w:rsid w:val="006A30FE"/>
    <w:rsid w:val="006A3B77"/>
    <w:rsid w:val="006B06E4"/>
    <w:rsid w:val="006B3AFA"/>
    <w:rsid w:val="006B5418"/>
    <w:rsid w:val="006B6241"/>
    <w:rsid w:val="006B6C27"/>
    <w:rsid w:val="006E0968"/>
    <w:rsid w:val="006E21FB"/>
    <w:rsid w:val="006E27E9"/>
    <w:rsid w:val="006E292A"/>
    <w:rsid w:val="00710497"/>
    <w:rsid w:val="00712563"/>
    <w:rsid w:val="00714B2E"/>
    <w:rsid w:val="00724330"/>
    <w:rsid w:val="007258BB"/>
    <w:rsid w:val="00727AC1"/>
    <w:rsid w:val="00741572"/>
    <w:rsid w:val="0074184E"/>
    <w:rsid w:val="007439B9"/>
    <w:rsid w:val="0074717C"/>
    <w:rsid w:val="00747BFA"/>
    <w:rsid w:val="00751AAD"/>
    <w:rsid w:val="00761170"/>
    <w:rsid w:val="007613CD"/>
    <w:rsid w:val="00764F54"/>
    <w:rsid w:val="007707E5"/>
    <w:rsid w:val="00772EA5"/>
    <w:rsid w:val="007760E6"/>
    <w:rsid w:val="00785C2B"/>
    <w:rsid w:val="0078669E"/>
    <w:rsid w:val="007938F2"/>
    <w:rsid w:val="00795B12"/>
    <w:rsid w:val="00795C6D"/>
    <w:rsid w:val="00796315"/>
    <w:rsid w:val="007A5E56"/>
    <w:rsid w:val="007B4183"/>
    <w:rsid w:val="007B512A"/>
    <w:rsid w:val="007C2097"/>
    <w:rsid w:val="007C2F14"/>
    <w:rsid w:val="007C7597"/>
    <w:rsid w:val="007D06DF"/>
    <w:rsid w:val="007D211E"/>
    <w:rsid w:val="007D38C0"/>
    <w:rsid w:val="007E6510"/>
    <w:rsid w:val="007F6539"/>
    <w:rsid w:val="007F6E4C"/>
    <w:rsid w:val="00803D35"/>
    <w:rsid w:val="00805C22"/>
    <w:rsid w:val="008275AA"/>
    <w:rsid w:val="008302F3"/>
    <w:rsid w:val="008475F5"/>
    <w:rsid w:val="00852011"/>
    <w:rsid w:val="00852368"/>
    <w:rsid w:val="00856A30"/>
    <w:rsid w:val="008672D3"/>
    <w:rsid w:val="00870EE7"/>
    <w:rsid w:val="008756A3"/>
    <w:rsid w:val="00875CCA"/>
    <w:rsid w:val="00883B6F"/>
    <w:rsid w:val="008902BC"/>
    <w:rsid w:val="008924AC"/>
    <w:rsid w:val="00896A74"/>
    <w:rsid w:val="008A0451"/>
    <w:rsid w:val="008A343C"/>
    <w:rsid w:val="008A3B86"/>
    <w:rsid w:val="008A5E86"/>
    <w:rsid w:val="008A5F08"/>
    <w:rsid w:val="008B72B0"/>
    <w:rsid w:val="008D0CBA"/>
    <w:rsid w:val="008D357F"/>
    <w:rsid w:val="008E4502"/>
    <w:rsid w:val="008E4659"/>
    <w:rsid w:val="008E7FB6"/>
    <w:rsid w:val="008F01F1"/>
    <w:rsid w:val="008F686C"/>
    <w:rsid w:val="00905526"/>
    <w:rsid w:val="009104D4"/>
    <w:rsid w:val="0091332A"/>
    <w:rsid w:val="00915A10"/>
    <w:rsid w:val="00916F6D"/>
    <w:rsid w:val="00917C15"/>
    <w:rsid w:val="00920903"/>
    <w:rsid w:val="00926E54"/>
    <w:rsid w:val="0093509D"/>
    <w:rsid w:val="0093578B"/>
    <w:rsid w:val="00943DC1"/>
    <w:rsid w:val="00945CB4"/>
    <w:rsid w:val="00950382"/>
    <w:rsid w:val="00952BDD"/>
    <w:rsid w:val="00955D76"/>
    <w:rsid w:val="009629FD"/>
    <w:rsid w:val="0098105D"/>
    <w:rsid w:val="00986D55"/>
    <w:rsid w:val="009A3E08"/>
    <w:rsid w:val="009A7A1B"/>
    <w:rsid w:val="009B3291"/>
    <w:rsid w:val="009B51AE"/>
    <w:rsid w:val="009B7C70"/>
    <w:rsid w:val="009C1402"/>
    <w:rsid w:val="009C61B9"/>
    <w:rsid w:val="009E3297"/>
    <w:rsid w:val="009E617D"/>
    <w:rsid w:val="009F7C5D"/>
    <w:rsid w:val="00A020D9"/>
    <w:rsid w:val="00A026E7"/>
    <w:rsid w:val="00A0310A"/>
    <w:rsid w:val="00A055C2"/>
    <w:rsid w:val="00A07584"/>
    <w:rsid w:val="00A122CA"/>
    <w:rsid w:val="00A13D5A"/>
    <w:rsid w:val="00A140DD"/>
    <w:rsid w:val="00A251A6"/>
    <w:rsid w:val="00A2600A"/>
    <w:rsid w:val="00A2613B"/>
    <w:rsid w:val="00A3012B"/>
    <w:rsid w:val="00A32441"/>
    <w:rsid w:val="00A33AF3"/>
    <w:rsid w:val="00A3669C"/>
    <w:rsid w:val="00A41726"/>
    <w:rsid w:val="00A44971"/>
    <w:rsid w:val="00A46E59"/>
    <w:rsid w:val="00A47E70"/>
    <w:rsid w:val="00A51106"/>
    <w:rsid w:val="00A529E2"/>
    <w:rsid w:val="00A5430B"/>
    <w:rsid w:val="00A6558F"/>
    <w:rsid w:val="00A70844"/>
    <w:rsid w:val="00A72DCE"/>
    <w:rsid w:val="00A752C5"/>
    <w:rsid w:val="00A77A90"/>
    <w:rsid w:val="00A83ECE"/>
    <w:rsid w:val="00A84816"/>
    <w:rsid w:val="00A84903"/>
    <w:rsid w:val="00A9104D"/>
    <w:rsid w:val="00A91BFA"/>
    <w:rsid w:val="00AA0615"/>
    <w:rsid w:val="00AB7818"/>
    <w:rsid w:val="00AC095E"/>
    <w:rsid w:val="00AC5A24"/>
    <w:rsid w:val="00AD7C25"/>
    <w:rsid w:val="00AE4D95"/>
    <w:rsid w:val="00AF16FA"/>
    <w:rsid w:val="00AF6B24"/>
    <w:rsid w:val="00B010B1"/>
    <w:rsid w:val="00B03597"/>
    <w:rsid w:val="00B076C6"/>
    <w:rsid w:val="00B12EB5"/>
    <w:rsid w:val="00B15B2D"/>
    <w:rsid w:val="00B20CE2"/>
    <w:rsid w:val="00B24006"/>
    <w:rsid w:val="00B258BB"/>
    <w:rsid w:val="00B357DE"/>
    <w:rsid w:val="00B43444"/>
    <w:rsid w:val="00B44846"/>
    <w:rsid w:val="00B47938"/>
    <w:rsid w:val="00B50F23"/>
    <w:rsid w:val="00B57359"/>
    <w:rsid w:val="00B66361"/>
    <w:rsid w:val="00B66D06"/>
    <w:rsid w:val="00B6734A"/>
    <w:rsid w:val="00B70D58"/>
    <w:rsid w:val="00B72AC8"/>
    <w:rsid w:val="00B732E0"/>
    <w:rsid w:val="00B91267"/>
    <w:rsid w:val="00B917AC"/>
    <w:rsid w:val="00B9268B"/>
    <w:rsid w:val="00B92835"/>
    <w:rsid w:val="00BA3ACC"/>
    <w:rsid w:val="00BA4243"/>
    <w:rsid w:val="00BB2A4A"/>
    <w:rsid w:val="00BB3153"/>
    <w:rsid w:val="00BB5840"/>
    <w:rsid w:val="00BB5DFC"/>
    <w:rsid w:val="00BB62D3"/>
    <w:rsid w:val="00BB6559"/>
    <w:rsid w:val="00BC0575"/>
    <w:rsid w:val="00BC15C1"/>
    <w:rsid w:val="00BC4B22"/>
    <w:rsid w:val="00BC7C3B"/>
    <w:rsid w:val="00BD018A"/>
    <w:rsid w:val="00BD0266"/>
    <w:rsid w:val="00BD279D"/>
    <w:rsid w:val="00BD3B6F"/>
    <w:rsid w:val="00BE4AE1"/>
    <w:rsid w:val="00BE4CA4"/>
    <w:rsid w:val="00BE4DF7"/>
    <w:rsid w:val="00BF3228"/>
    <w:rsid w:val="00C000A9"/>
    <w:rsid w:val="00C03B81"/>
    <w:rsid w:val="00C0610D"/>
    <w:rsid w:val="00C11033"/>
    <w:rsid w:val="00C1627C"/>
    <w:rsid w:val="00C1680E"/>
    <w:rsid w:val="00C175B2"/>
    <w:rsid w:val="00C21836"/>
    <w:rsid w:val="00C24B6C"/>
    <w:rsid w:val="00C271F4"/>
    <w:rsid w:val="00C31593"/>
    <w:rsid w:val="00C37922"/>
    <w:rsid w:val="00C415C3"/>
    <w:rsid w:val="00C61D5E"/>
    <w:rsid w:val="00C713E0"/>
    <w:rsid w:val="00C77FD2"/>
    <w:rsid w:val="00C81B82"/>
    <w:rsid w:val="00C83A16"/>
    <w:rsid w:val="00C83E4E"/>
    <w:rsid w:val="00C84595"/>
    <w:rsid w:val="00C85AD4"/>
    <w:rsid w:val="00C95985"/>
    <w:rsid w:val="00C96EAE"/>
    <w:rsid w:val="00C9780B"/>
    <w:rsid w:val="00CA0472"/>
    <w:rsid w:val="00CA2EA4"/>
    <w:rsid w:val="00CA3927"/>
    <w:rsid w:val="00CA4D87"/>
    <w:rsid w:val="00CA7D10"/>
    <w:rsid w:val="00CB1493"/>
    <w:rsid w:val="00CB4338"/>
    <w:rsid w:val="00CB684E"/>
    <w:rsid w:val="00CC0DD1"/>
    <w:rsid w:val="00CC5026"/>
    <w:rsid w:val="00CD2478"/>
    <w:rsid w:val="00CD2BDB"/>
    <w:rsid w:val="00CD541D"/>
    <w:rsid w:val="00CE0414"/>
    <w:rsid w:val="00CE22D1"/>
    <w:rsid w:val="00CE4346"/>
    <w:rsid w:val="00CF0EE8"/>
    <w:rsid w:val="00CF39F5"/>
    <w:rsid w:val="00CF6382"/>
    <w:rsid w:val="00D014DE"/>
    <w:rsid w:val="00D07010"/>
    <w:rsid w:val="00D07E84"/>
    <w:rsid w:val="00D11584"/>
    <w:rsid w:val="00D11DF5"/>
    <w:rsid w:val="00D12FF1"/>
    <w:rsid w:val="00D16DA3"/>
    <w:rsid w:val="00D16E96"/>
    <w:rsid w:val="00D21CD9"/>
    <w:rsid w:val="00D236EE"/>
    <w:rsid w:val="00D35E23"/>
    <w:rsid w:val="00D51C49"/>
    <w:rsid w:val="00D53BE5"/>
    <w:rsid w:val="00D5562A"/>
    <w:rsid w:val="00D641A9"/>
    <w:rsid w:val="00D758AB"/>
    <w:rsid w:val="00D7665D"/>
    <w:rsid w:val="00D908E8"/>
    <w:rsid w:val="00D961C9"/>
    <w:rsid w:val="00D97F45"/>
    <w:rsid w:val="00DB1E4F"/>
    <w:rsid w:val="00DB72BB"/>
    <w:rsid w:val="00DC2EEA"/>
    <w:rsid w:val="00DE6B55"/>
    <w:rsid w:val="00DF0E98"/>
    <w:rsid w:val="00DF6F34"/>
    <w:rsid w:val="00E015DE"/>
    <w:rsid w:val="00E159F8"/>
    <w:rsid w:val="00E23A05"/>
    <w:rsid w:val="00E23A56"/>
    <w:rsid w:val="00E23E48"/>
    <w:rsid w:val="00E24293"/>
    <w:rsid w:val="00E24619"/>
    <w:rsid w:val="00E24E2D"/>
    <w:rsid w:val="00E3654E"/>
    <w:rsid w:val="00E4110B"/>
    <w:rsid w:val="00E4306D"/>
    <w:rsid w:val="00E63130"/>
    <w:rsid w:val="00E65E8A"/>
    <w:rsid w:val="00E66CF6"/>
    <w:rsid w:val="00E670C5"/>
    <w:rsid w:val="00E71CE5"/>
    <w:rsid w:val="00E820C6"/>
    <w:rsid w:val="00E85FD5"/>
    <w:rsid w:val="00E86B11"/>
    <w:rsid w:val="00E90A16"/>
    <w:rsid w:val="00E924C6"/>
    <w:rsid w:val="00E9382F"/>
    <w:rsid w:val="00E9497F"/>
    <w:rsid w:val="00EA15FE"/>
    <w:rsid w:val="00EA5565"/>
    <w:rsid w:val="00EA76BB"/>
    <w:rsid w:val="00EB01D2"/>
    <w:rsid w:val="00EB3FE7"/>
    <w:rsid w:val="00EB5972"/>
    <w:rsid w:val="00EC11EB"/>
    <w:rsid w:val="00EC3FCD"/>
    <w:rsid w:val="00EC5431"/>
    <w:rsid w:val="00EC64BC"/>
    <w:rsid w:val="00ED3D47"/>
    <w:rsid w:val="00EE2A95"/>
    <w:rsid w:val="00EE5ECC"/>
    <w:rsid w:val="00EE6A83"/>
    <w:rsid w:val="00EE7D7C"/>
    <w:rsid w:val="00EE7FCF"/>
    <w:rsid w:val="00EF42BB"/>
    <w:rsid w:val="00EF44FB"/>
    <w:rsid w:val="00F02E5B"/>
    <w:rsid w:val="00F1278B"/>
    <w:rsid w:val="00F20BB0"/>
    <w:rsid w:val="00F21CC1"/>
    <w:rsid w:val="00F25D98"/>
    <w:rsid w:val="00F26950"/>
    <w:rsid w:val="00F300FB"/>
    <w:rsid w:val="00F34816"/>
    <w:rsid w:val="00F34D6F"/>
    <w:rsid w:val="00F412E3"/>
    <w:rsid w:val="00F432E2"/>
    <w:rsid w:val="00F71A8C"/>
    <w:rsid w:val="00F73672"/>
    <w:rsid w:val="00F7680F"/>
    <w:rsid w:val="00F77009"/>
    <w:rsid w:val="00F831EE"/>
    <w:rsid w:val="00F86788"/>
    <w:rsid w:val="00F86E7C"/>
    <w:rsid w:val="00F93656"/>
    <w:rsid w:val="00FB6386"/>
    <w:rsid w:val="00FC1D60"/>
    <w:rsid w:val="00FC4B4B"/>
    <w:rsid w:val="00FC6BF7"/>
    <w:rsid w:val="00FD0C4D"/>
    <w:rsid w:val="00FD5D9E"/>
    <w:rsid w:val="00FD7944"/>
    <w:rsid w:val="00FE0AB1"/>
    <w:rsid w:val="00FE1C07"/>
    <w:rsid w:val="00FE5653"/>
    <w:rsid w:val="00FE6C48"/>
    <w:rsid w:val="00FF4CF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66F2B"/>
    <w:rPr>
      <w:rFonts w:ascii="Times New Roman" w:hAnsi="Times New Roman"/>
      <w:lang w:eastAsia="en-US"/>
    </w:rPr>
  </w:style>
  <w:style w:type="character" w:customStyle="1" w:styleId="EditorsNoteChar">
    <w:name w:val="Editor's Note Char"/>
    <w:aliases w:val="EN Char,Editor's Note Char1"/>
    <w:link w:val="EditorsNote"/>
    <w:qFormat/>
    <w:rsid w:val="00166F2B"/>
    <w:rPr>
      <w:rFonts w:ascii="Times New Roman" w:hAnsi="Times New Roman"/>
      <w:color w:val="FF0000"/>
      <w:lang w:eastAsia="en-US"/>
    </w:rPr>
  </w:style>
  <w:style w:type="table" w:styleId="TableGrid">
    <w:name w:val="Table Grid"/>
    <w:basedOn w:val="TableNormal"/>
    <w:rsid w:val="00166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322E"/>
    <w:rPr>
      <w:rFonts w:ascii="Times New Roman" w:hAnsi="Times New Roman"/>
      <w:lang w:eastAsia="en-US"/>
    </w:rPr>
  </w:style>
  <w:style w:type="character" w:styleId="UnresolvedMention">
    <w:name w:val="Unresolved Mention"/>
    <w:basedOn w:val="DefaultParagraphFont"/>
    <w:uiPriority w:val="99"/>
    <w:semiHidden/>
    <w:unhideWhenUsed/>
    <w:rsid w:val="007258BB"/>
    <w:rPr>
      <w:color w:val="605E5C"/>
      <w:shd w:val="clear" w:color="auto" w:fill="E1DFDD"/>
    </w:rPr>
  </w:style>
  <w:style w:type="character" w:customStyle="1" w:styleId="TFChar">
    <w:name w:val="TF Char"/>
    <w:link w:val="TF"/>
    <w:qFormat/>
    <w:locked/>
    <w:rsid w:val="00EB01D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906</TotalTime>
  <Pages>6</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308</cp:revision>
  <cp:lastPrinted>1899-12-31T23:00:00Z</cp:lastPrinted>
  <dcterms:created xsi:type="dcterms:W3CDTF">2019-01-14T04:28:00Z</dcterms:created>
  <dcterms:modified xsi:type="dcterms:W3CDTF">2025-05-21T10:39:00Z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